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FFAC69" w14:textId="066ED665" w:rsidR="009C6641" w:rsidRPr="00B266B0" w:rsidRDefault="009C6641" w:rsidP="009C6641">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 xml:space="preserve">WG2 </w:t>
      </w:r>
      <w:r w:rsidRPr="00B266B0">
        <w:rPr>
          <w:noProof w:val="0"/>
          <w:sz w:val="24"/>
          <w:szCs w:val="24"/>
        </w:rPr>
        <w:t xml:space="preserve">Meeting </w:t>
      </w:r>
      <w:r>
        <w:rPr>
          <w:noProof w:val="0"/>
          <w:sz w:val="24"/>
          <w:szCs w:val="24"/>
        </w:rPr>
        <w:t>#97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6D519E">
        <w:rPr>
          <w:bCs/>
          <w:noProof w:val="0"/>
          <w:sz w:val="24"/>
          <w:szCs w:val="24"/>
        </w:rPr>
        <w:t>01067</w:t>
      </w:r>
    </w:p>
    <w:p w14:paraId="09861C07" w14:textId="77777777" w:rsidR="009C6641" w:rsidRPr="00B266B0" w:rsidRDefault="009C6641" w:rsidP="009C6641">
      <w:pPr>
        <w:pStyle w:val="Header"/>
        <w:tabs>
          <w:tab w:val="right" w:pos="9639"/>
        </w:tabs>
        <w:rPr>
          <w:bCs/>
          <w:noProof w:val="0"/>
          <w:sz w:val="24"/>
          <w:szCs w:val="24"/>
        </w:rPr>
      </w:pPr>
      <w:r>
        <w:rPr>
          <w:rFonts w:eastAsia="SimSun"/>
          <w:noProof w:val="0"/>
          <w:sz w:val="24"/>
          <w:szCs w:val="24"/>
          <w:lang w:eastAsia="zh-CN"/>
        </w:rPr>
        <w:t>Athens</w:t>
      </w:r>
      <w:r w:rsidRPr="00C24650">
        <w:rPr>
          <w:rFonts w:eastAsia="SimSun"/>
          <w:noProof w:val="0"/>
          <w:sz w:val="24"/>
          <w:szCs w:val="24"/>
          <w:lang w:eastAsia="zh-CN"/>
        </w:rPr>
        <w:t xml:space="preserve">, </w:t>
      </w:r>
      <w:r>
        <w:rPr>
          <w:rFonts w:eastAsia="SimSun"/>
          <w:noProof w:val="0"/>
          <w:sz w:val="24"/>
          <w:szCs w:val="24"/>
          <w:lang w:eastAsia="zh-CN"/>
        </w:rPr>
        <w:t>Greece</w:t>
      </w:r>
      <w:r w:rsidRPr="00C24650">
        <w:rPr>
          <w:rFonts w:eastAsia="SimSun"/>
          <w:noProof w:val="0"/>
          <w:sz w:val="24"/>
          <w:szCs w:val="24"/>
          <w:lang w:eastAsia="zh-CN"/>
        </w:rPr>
        <w:t xml:space="preserve">, </w:t>
      </w:r>
      <w:r>
        <w:rPr>
          <w:rFonts w:eastAsia="SimSun"/>
          <w:noProof w:val="0"/>
          <w:sz w:val="24"/>
          <w:szCs w:val="24"/>
          <w:lang w:eastAsia="zh-CN"/>
        </w:rPr>
        <w:t xml:space="preserve">13 - 17 February </w:t>
      </w:r>
      <w:r w:rsidRPr="00C24650">
        <w:rPr>
          <w:rFonts w:eastAsia="SimSun"/>
          <w:noProof w:val="0"/>
          <w:sz w:val="24"/>
          <w:szCs w:val="24"/>
          <w:lang w:eastAsia="zh-CN"/>
        </w:rPr>
        <w:t>201</w:t>
      </w:r>
      <w:r>
        <w:rPr>
          <w:rFonts w:eastAsia="SimSun"/>
          <w:noProof w:val="0"/>
          <w:sz w:val="24"/>
          <w:szCs w:val="24"/>
          <w:lang w:eastAsia="zh-CN"/>
        </w:rPr>
        <w:t>7</w:t>
      </w:r>
    </w:p>
    <w:p w14:paraId="7CD724D7" w14:textId="77777777" w:rsidR="00CD4C7B" w:rsidRPr="00B266B0" w:rsidRDefault="00CD4C7B" w:rsidP="00CD4C7B">
      <w:pPr>
        <w:pStyle w:val="Header"/>
        <w:rPr>
          <w:bCs/>
          <w:noProof w:val="0"/>
          <w:sz w:val="24"/>
        </w:rPr>
      </w:pPr>
    </w:p>
    <w:p w14:paraId="64AD5107" w14:textId="77777777" w:rsidR="00CD4C7B" w:rsidRPr="00B266B0" w:rsidRDefault="00CD4C7B" w:rsidP="00CD4C7B">
      <w:pPr>
        <w:pStyle w:val="Header"/>
        <w:rPr>
          <w:bCs/>
          <w:noProof w:val="0"/>
          <w:sz w:val="24"/>
        </w:rPr>
      </w:pPr>
    </w:p>
    <w:p w14:paraId="680A5C5F" w14:textId="2671FDF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64709">
        <w:rPr>
          <w:rFonts w:cs="Arial"/>
          <w:b/>
          <w:bCs/>
          <w:sz w:val="24"/>
          <w:lang w:eastAsia="ja-JP"/>
        </w:rPr>
        <w:t>3.3.1.1.1</w:t>
      </w:r>
    </w:p>
    <w:p w14:paraId="708698C0"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769F01B2"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94AA6">
        <w:rPr>
          <w:rFonts w:ascii="Arial" w:hAnsi="Arial" w:cs="Arial"/>
          <w:b/>
          <w:bCs/>
          <w:sz w:val="24"/>
        </w:rPr>
        <w:t>Mobility Measurements in Connected Mode</w:t>
      </w:r>
    </w:p>
    <w:p w14:paraId="4D1104EC"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t xml:space="preserve">WI Code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20F6A3E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0FBC544" w14:textId="77777777" w:rsidR="004C7484" w:rsidRDefault="00CD4C7B" w:rsidP="004C7484">
      <w:pPr>
        <w:pStyle w:val="Heading1"/>
        <w:numPr>
          <w:ilvl w:val="0"/>
          <w:numId w:val="5"/>
        </w:numPr>
      </w:pPr>
      <w:r w:rsidRPr="006E13D1">
        <w:t>1</w:t>
      </w:r>
      <w:r w:rsidRPr="006E13D1">
        <w:tab/>
      </w:r>
      <w:r w:rsidR="004C7484">
        <w:t>Introduction</w:t>
      </w:r>
    </w:p>
    <w:p w14:paraId="45CB9972" w14:textId="77777777" w:rsidR="004C7484" w:rsidRPr="00704569" w:rsidRDefault="004C7484" w:rsidP="004C7484">
      <w:pPr>
        <w:pStyle w:val="Doc-text2"/>
        <w:ind w:left="0" w:firstLine="0"/>
        <w:rPr>
          <w:sz w:val="14"/>
        </w:rPr>
      </w:pPr>
    </w:p>
    <w:p w14:paraId="2ECA78CA" w14:textId="77777777" w:rsidR="004C7484" w:rsidRPr="00704569" w:rsidRDefault="004C7484" w:rsidP="004C7484">
      <w:r>
        <w:t>Agreements of RAN2#96</w:t>
      </w:r>
      <w:r w:rsidR="0047653D">
        <w:t>:</w:t>
      </w:r>
    </w:p>
    <w:p w14:paraId="2888B713" w14:textId="77777777" w:rsidR="004C7484" w:rsidRPr="0047653D" w:rsidRDefault="004C7484" w:rsidP="004C7484">
      <w:pPr>
        <w:pStyle w:val="Doc-text2"/>
      </w:pPr>
    </w:p>
    <w:p w14:paraId="1FE417A4" w14:textId="77777777" w:rsidR="004C7484" w:rsidRPr="0047653D" w:rsidRDefault="004C7484" w:rsidP="004C7484">
      <w:pPr>
        <w:pStyle w:val="Doc-text2"/>
        <w:pBdr>
          <w:top w:val="single" w:sz="4" w:space="1" w:color="auto"/>
          <w:left w:val="single" w:sz="4" w:space="4" w:color="auto"/>
          <w:bottom w:val="single" w:sz="4" w:space="1" w:color="auto"/>
          <w:right w:val="single" w:sz="4" w:space="4" w:color="auto"/>
        </w:pBdr>
      </w:pPr>
      <w:r w:rsidRPr="0047653D">
        <w:t>Agreements for connected active</w:t>
      </w:r>
    </w:p>
    <w:p w14:paraId="0C6BA9DA" w14:textId="77777777" w:rsidR="004C7484" w:rsidRPr="0047653D" w:rsidRDefault="004C7484" w:rsidP="004C7484">
      <w:pPr>
        <w:pStyle w:val="Doc-text2"/>
        <w:pBdr>
          <w:top w:val="single" w:sz="4" w:space="1" w:color="auto"/>
          <w:left w:val="single" w:sz="4" w:space="4" w:color="auto"/>
          <w:bottom w:val="single" w:sz="4" w:space="1" w:color="auto"/>
          <w:right w:val="single" w:sz="4" w:space="4" w:color="auto"/>
        </w:pBdr>
      </w:pPr>
      <w:r w:rsidRPr="007B4AFE">
        <w:rPr>
          <w:highlight w:val="yellow"/>
        </w:rPr>
        <w:t xml:space="preserve">1: </w:t>
      </w:r>
      <w:r w:rsidRPr="007B4AFE">
        <w:rPr>
          <w:highlight w:val="yellow"/>
        </w:rPr>
        <w:tab/>
        <w:t>RRM measurement for cell level mobility should be performed based on a common framework regardless of network beam configurations (e.g., number of beams) and the UE beam configuration.</w:t>
      </w:r>
    </w:p>
    <w:p w14:paraId="195FB750" w14:textId="77777777" w:rsidR="004C7484" w:rsidRPr="0047653D" w:rsidRDefault="004C7484" w:rsidP="004C7484">
      <w:pPr>
        <w:pStyle w:val="Doc-text2"/>
        <w:pBdr>
          <w:top w:val="single" w:sz="4" w:space="1" w:color="auto"/>
          <w:left w:val="single" w:sz="4" w:space="4" w:color="auto"/>
          <w:bottom w:val="single" w:sz="4" w:space="1" w:color="auto"/>
          <w:right w:val="single" w:sz="4" w:space="4" w:color="auto"/>
        </w:pBdr>
      </w:pPr>
      <w:r w:rsidRPr="0047653D">
        <w:t xml:space="preserve">FFS: Which beams the UE selects from the detected beams in order to derive a cell level quality. Options to be studied: </w:t>
      </w:r>
    </w:p>
    <w:p w14:paraId="08082480" w14:textId="77777777" w:rsidR="004C7484" w:rsidRPr="0047653D" w:rsidRDefault="004C7484" w:rsidP="004C7484">
      <w:pPr>
        <w:pStyle w:val="Doc-text2"/>
        <w:pBdr>
          <w:top w:val="single" w:sz="4" w:space="1" w:color="auto"/>
          <w:left w:val="single" w:sz="4" w:space="4" w:color="auto"/>
          <w:bottom w:val="single" w:sz="4" w:space="1" w:color="auto"/>
          <w:right w:val="single" w:sz="4" w:space="4" w:color="auto"/>
        </w:pBdr>
      </w:pPr>
      <w:r w:rsidRPr="0047653D">
        <w:tab/>
        <w:t xml:space="preserve">a/ best beam, </w:t>
      </w:r>
    </w:p>
    <w:p w14:paraId="3B6CEAF6" w14:textId="77777777" w:rsidR="004C7484" w:rsidRPr="0047653D" w:rsidRDefault="004C7484" w:rsidP="004C7484">
      <w:pPr>
        <w:pStyle w:val="Doc-text2"/>
        <w:pBdr>
          <w:top w:val="single" w:sz="4" w:space="1" w:color="auto"/>
          <w:left w:val="single" w:sz="4" w:space="4" w:color="auto"/>
          <w:bottom w:val="single" w:sz="4" w:space="1" w:color="auto"/>
          <w:right w:val="single" w:sz="4" w:space="4" w:color="auto"/>
        </w:pBdr>
      </w:pPr>
      <w:r w:rsidRPr="0047653D">
        <w:tab/>
        <w:t xml:space="preserve">b/ N best beams, </w:t>
      </w:r>
    </w:p>
    <w:p w14:paraId="5C7EBC80" w14:textId="77777777" w:rsidR="004C7484" w:rsidRPr="0047653D" w:rsidRDefault="004C7484" w:rsidP="004C7484">
      <w:pPr>
        <w:pStyle w:val="Doc-text2"/>
        <w:pBdr>
          <w:top w:val="single" w:sz="4" w:space="1" w:color="auto"/>
          <w:left w:val="single" w:sz="4" w:space="4" w:color="auto"/>
          <w:bottom w:val="single" w:sz="4" w:space="1" w:color="auto"/>
          <w:right w:val="single" w:sz="4" w:space="4" w:color="auto"/>
        </w:pBdr>
      </w:pPr>
      <w:r w:rsidRPr="0047653D">
        <w:tab/>
        <w:t>c/ all detected beams</w:t>
      </w:r>
    </w:p>
    <w:p w14:paraId="0512723D" w14:textId="77777777" w:rsidR="004C7484" w:rsidRPr="0047653D" w:rsidRDefault="004C7484" w:rsidP="004C7484">
      <w:pPr>
        <w:pStyle w:val="Doc-text2"/>
        <w:pBdr>
          <w:top w:val="single" w:sz="4" w:space="1" w:color="auto"/>
          <w:left w:val="single" w:sz="4" w:space="4" w:color="auto"/>
          <w:bottom w:val="single" w:sz="4" w:space="1" w:color="auto"/>
          <w:right w:val="single" w:sz="4" w:space="4" w:color="auto"/>
        </w:pBdr>
      </w:pPr>
      <w:r w:rsidRPr="0047653D">
        <w:tab/>
        <w:t>d/ beams above a threshold.</w:t>
      </w:r>
    </w:p>
    <w:p w14:paraId="2FB54BAD" w14:textId="77777777" w:rsidR="004C7484" w:rsidRPr="0047653D" w:rsidRDefault="004C7484" w:rsidP="004C7484">
      <w:pPr>
        <w:pStyle w:val="Doc-text2"/>
        <w:pBdr>
          <w:top w:val="single" w:sz="4" w:space="1" w:color="auto"/>
          <w:left w:val="single" w:sz="4" w:space="4" w:color="auto"/>
          <w:bottom w:val="single" w:sz="4" w:space="1" w:color="auto"/>
          <w:right w:val="single" w:sz="4" w:space="4" w:color="auto"/>
        </w:pBdr>
      </w:pPr>
      <w:r w:rsidRPr="0047653D">
        <w:tab/>
        <w:t>Other options are not precluded</w:t>
      </w:r>
    </w:p>
    <w:p w14:paraId="59250A8E" w14:textId="77777777" w:rsidR="004C7484" w:rsidRDefault="004C7484" w:rsidP="00E53549">
      <w:pPr>
        <w:pStyle w:val="Doc-text2"/>
        <w:ind w:left="0" w:firstLine="0"/>
      </w:pPr>
    </w:p>
    <w:p w14:paraId="7D12DA33" w14:textId="77777777" w:rsidR="004C7484" w:rsidRDefault="004C7484" w:rsidP="004C7484">
      <w:pPr>
        <w:pStyle w:val="Doc-text2"/>
      </w:pPr>
    </w:p>
    <w:p w14:paraId="5749D6F4" w14:textId="77777777" w:rsidR="004C7484" w:rsidRPr="00AE4F0B" w:rsidRDefault="004C7484" w:rsidP="004C7484">
      <w:pPr>
        <w:pStyle w:val="Doc-text2"/>
        <w:ind w:left="0" w:firstLine="0"/>
        <w:rPr>
          <w:rFonts w:ascii="Times New Roman" w:hAnsi="Times New Roman"/>
        </w:rPr>
      </w:pPr>
      <w:r w:rsidRPr="00704569">
        <w:rPr>
          <w:rFonts w:ascii="Times New Roman" w:hAnsi="Times New Roman"/>
        </w:rPr>
        <w:t xml:space="preserve">In this contribution we discuss the connected mode measurements </w:t>
      </w:r>
      <w:r>
        <w:rPr>
          <w:rFonts w:ascii="Times New Roman" w:hAnsi="Times New Roman"/>
        </w:rPr>
        <w:t>for</w:t>
      </w:r>
      <w:r w:rsidRPr="00704569">
        <w:rPr>
          <w:rFonts w:ascii="Times New Roman" w:hAnsi="Times New Roman"/>
        </w:rPr>
        <w:t xml:space="preserve"> NR</w:t>
      </w:r>
      <w:r>
        <w:rPr>
          <w:rFonts w:ascii="Times New Roman" w:hAnsi="Times New Roman"/>
        </w:rPr>
        <w:t xml:space="preserve"> and propose a measurement model for deriving beam and cell qualities in NR which applies for both intra- and inter cell measurements in single and multi-beam systems.</w:t>
      </w:r>
    </w:p>
    <w:p w14:paraId="46C8355E" w14:textId="77777777" w:rsidR="004C7484" w:rsidRPr="006E13D1" w:rsidRDefault="004C7484" w:rsidP="004C7484">
      <w:pPr>
        <w:pStyle w:val="Heading1"/>
      </w:pPr>
      <w:r w:rsidRPr="006E13D1">
        <w:t>2</w:t>
      </w:r>
      <w:r w:rsidRPr="006E13D1">
        <w:tab/>
      </w:r>
      <w:r>
        <w:t>Single Beam and Multi Beam operation</w:t>
      </w:r>
    </w:p>
    <w:p w14:paraId="09B4321D" w14:textId="77777777" w:rsidR="004C7484" w:rsidRDefault="004C7484" w:rsidP="004C7484"/>
    <w:p w14:paraId="60F349A4" w14:textId="77777777" w:rsidR="004C7484" w:rsidRDefault="004C7484" w:rsidP="004C7484">
      <w:r>
        <w:t xml:space="preserve">To provide background information for the proposed measurement model for NR a single beam and multi beam operation modes are discussed briefly. </w:t>
      </w:r>
    </w:p>
    <w:p w14:paraId="705D00E0" w14:textId="77777777" w:rsidR="004C7484" w:rsidRDefault="004C7484" w:rsidP="004C7484">
      <w:r w:rsidRPr="00E3372C">
        <w:t>Considering a single beam based deployment from intra cell perspective, to manage UE mobility inside one cell</w:t>
      </w:r>
      <w:r>
        <w:t>,</w:t>
      </w:r>
      <w:r w:rsidRPr="00E3372C">
        <w:t xml:space="preserve"> the network needs </w:t>
      </w:r>
      <w:r>
        <w:t xml:space="preserve">to </w:t>
      </w:r>
      <w:r w:rsidRPr="00E3372C">
        <w:t xml:space="preserve">have knowledge which TRP or TRPs can be used to serve UE. In one approach each TRP transmits identifiable </w:t>
      </w:r>
      <w:r w:rsidRPr="00B94558">
        <w:rPr>
          <w:i/>
        </w:rPr>
        <w:t xml:space="preserve">reference signal </w:t>
      </w:r>
      <w:r>
        <w:rPr>
          <w:i/>
        </w:rPr>
        <w:t>that</w:t>
      </w:r>
      <w:r w:rsidRPr="00B94558">
        <w:rPr>
          <w:i/>
        </w:rPr>
        <w:t xml:space="preserve"> identifies a beam</w:t>
      </w:r>
      <w:r w:rsidRPr="00B94558">
        <w:t>. In a single beam based operation this beam may also identify a TRP but this would not be visible to UE as the</w:t>
      </w:r>
      <w:r>
        <w:t xml:space="preserve"> same reference signal may be transmitted using one or multiple TRPs. </w:t>
      </w:r>
      <w:r w:rsidRPr="00E3372C">
        <w:t>If two or more TRPs share the same reference signals, from UE perspective they would be seen as one; UE measures and detects reference signals transmitted by TRPs but not the TRPs. When UE reports the measurements on the reference signals the network determines the association between TRP and the reference signals.</w:t>
      </w:r>
    </w:p>
    <w:p w14:paraId="3AF78B95" w14:textId="7E279622" w:rsidR="004C7484" w:rsidRDefault="004C7484" w:rsidP="004C7484">
      <w:r w:rsidRPr="00E3372C">
        <w:t xml:space="preserve">In </w:t>
      </w:r>
      <w:r>
        <w:t xml:space="preserve">a multi </w:t>
      </w:r>
      <w:r w:rsidRPr="00E3372C">
        <w:t>beam based</w:t>
      </w:r>
      <w:r>
        <w:t xml:space="preserve"> operation</w:t>
      </w:r>
      <w:r w:rsidRPr="00E3372C">
        <w:t>, a single TRP may have multiple beams (Figure 1) which need to be identifiable by UE</w:t>
      </w:r>
      <w:r>
        <w:t xml:space="preserve"> for mobility purposes</w:t>
      </w:r>
      <w:r w:rsidRPr="00E3372C">
        <w:t>. To facilitate this</w:t>
      </w:r>
      <w:r>
        <w:t>,</w:t>
      </w:r>
      <w:r w:rsidRPr="00E3372C">
        <w:t xml:space="preserve"> each beam is used to transmit a </w:t>
      </w:r>
      <w:r>
        <w:t xml:space="preserve">different </w:t>
      </w:r>
      <w:r w:rsidRPr="00E3372C">
        <w:t>reference signal</w:t>
      </w:r>
      <w:r>
        <w:t xml:space="preserve"> </w:t>
      </w:r>
      <w:r w:rsidRPr="00BE4EB6">
        <w:rPr>
          <w:i/>
        </w:rPr>
        <w:t>a reference signal</w:t>
      </w:r>
      <w:r w:rsidR="00A8288A">
        <w:rPr>
          <w:i/>
        </w:rPr>
        <w:t xml:space="preserve"> that identifies a beam</w:t>
      </w:r>
      <w:r w:rsidRPr="00E3372C">
        <w:t>. From UE perspective it would detect different reference signals (transmitted using different beams) but the TRPs used to transmit would not be visible as UE measures reference signals. As a further example, same reference signal is transmitted by using multiple beams</w:t>
      </w:r>
      <w:r>
        <w:t xml:space="preserve"> concurrently</w:t>
      </w:r>
      <w:r w:rsidRPr="00E3372C">
        <w:t xml:space="preserve">, UE would not be able to detect multiple beams as it measures the reference signals. </w:t>
      </w:r>
    </w:p>
    <w:p w14:paraId="45B2B6DC" w14:textId="77777777" w:rsidR="004C7484" w:rsidRDefault="004C7484" w:rsidP="004C7484"/>
    <w:p w14:paraId="741DE6B1" w14:textId="77777777" w:rsidR="004C7484" w:rsidRDefault="004C7484" w:rsidP="004C7484">
      <w:pPr>
        <w:jc w:val="center"/>
      </w:pPr>
      <w:r w:rsidRPr="00E3372C">
        <w:object w:dxaOrig="16563" w:dyaOrig="7445" w14:anchorId="16375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212.25pt" o:ole="">
            <v:imagedata r:id="rId11" o:title=""/>
          </v:shape>
          <o:OLEObject Type="Embed" ProgID="Visio.Drawing.11" ShapeID="_x0000_i1025" DrawAspect="Content" ObjectID="_1547636084" r:id="rId12"/>
        </w:object>
      </w:r>
    </w:p>
    <w:p w14:paraId="3A280D29" w14:textId="77777777" w:rsidR="004C7484" w:rsidRPr="0025736C" w:rsidRDefault="004C7484" w:rsidP="004C7484">
      <w:pPr>
        <w:pStyle w:val="Caption"/>
        <w:jc w:val="center"/>
      </w:pPr>
      <w:r>
        <w:t xml:space="preserve">Figure </w:t>
      </w:r>
      <w:r w:rsidR="000A198B">
        <w:fldChar w:fldCharType="begin"/>
      </w:r>
      <w:r w:rsidR="000A198B">
        <w:instrText xml:space="preserve"> SEQ Figure \* ARABIC </w:instrText>
      </w:r>
      <w:r w:rsidR="000A198B">
        <w:fldChar w:fldCharType="separate"/>
      </w:r>
      <w:r>
        <w:rPr>
          <w:noProof/>
        </w:rPr>
        <w:t>1</w:t>
      </w:r>
      <w:r w:rsidR="000A198B">
        <w:rPr>
          <w:noProof/>
        </w:rPr>
        <w:fldChar w:fldCharType="end"/>
      </w:r>
      <w:r>
        <w:t xml:space="preserve"> </w:t>
      </w:r>
      <w:r w:rsidRPr="0025736C">
        <w:t>Illustration of a single beam and multi beam cells</w:t>
      </w:r>
    </w:p>
    <w:p w14:paraId="2D8DB749" w14:textId="77777777" w:rsidR="004C7484" w:rsidRPr="006E13D1" w:rsidRDefault="004C7484" w:rsidP="004C7484"/>
    <w:p w14:paraId="30BD39BF" w14:textId="77777777" w:rsidR="004C7484" w:rsidRPr="006E13D1" w:rsidRDefault="004C7484" w:rsidP="004C7484">
      <w:pPr>
        <w:pStyle w:val="Heading1"/>
      </w:pPr>
      <w:r>
        <w:t>3</w:t>
      </w:r>
      <w:r w:rsidRPr="006E13D1">
        <w:tab/>
      </w:r>
      <w:r>
        <w:t>Measurement Model for NR</w:t>
      </w:r>
    </w:p>
    <w:p w14:paraId="665D2023" w14:textId="77777777" w:rsidR="004C7484" w:rsidRDefault="004C7484" w:rsidP="004C7484"/>
    <w:p w14:paraId="1DA6D10F" w14:textId="77777777" w:rsidR="004C7484" w:rsidRDefault="008D0E3E" w:rsidP="004C7484">
      <w:r>
        <w:t>As per RAN2#96 agree</w:t>
      </w:r>
      <w:r w:rsidR="00E53549">
        <w:t xml:space="preserve">ment the </w:t>
      </w:r>
      <w:r>
        <w:t xml:space="preserve">RRM </w:t>
      </w:r>
      <w:r w:rsidR="00E53549">
        <w:t>measurem</w:t>
      </w:r>
      <w:r>
        <w:t>en</w:t>
      </w:r>
      <w:r w:rsidR="00E53549">
        <w:t>t</w:t>
      </w:r>
      <w:r>
        <w:t xml:space="preserve">s </w:t>
      </w:r>
      <w:r w:rsidR="007B4AFE">
        <w:t>should be based on common framework regardless of network beam configuration</w:t>
      </w:r>
      <w:r w:rsidR="004C7484">
        <w:t xml:space="preserve">. </w:t>
      </w:r>
      <w:r w:rsidR="00FC71D8">
        <w:t>W</w:t>
      </w:r>
      <w:r w:rsidR="007B4AFE">
        <w:t xml:space="preserve">hether the network operates </w:t>
      </w:r>
      <w:r w:rsidR="00FC71D8">
        <w:t>in single or multi-beam mode</w:t>
      </w:r>
      <w:r w:rsidR="004C7484">
        <w:t xml:space="preserve"> or</w:t>
      </w:r>
      <w:r w:rsidR="00FC71D8">
        <w:t xml:space="preserve"> what is the used</w:t>
      </w:r>
      <w:r w:rsidR="004C7484">
        <w:t xml:space="preserve"> frequency band (Low frequency/High frequency), UE would perform mobility measurements and reporting based on DL</w:t>
      </w:r>
      <w:r w:rsidR="009E43C9">
        <w:t xml:space="preserve"> reference</w:t>
      </w:r>
      <w:r w:rsidR="004C7484">
        <w:t xml:space="preserve"> signals (without identifying a TRP or TRPs used to transmit the signals) beam level measurements and reporting in CONNECTED mode. </w:t>
      </w:r>
    </w:p>
    <w:p w14:paraId="23AEE6F8" w14:textId="77777777" w:rsidR="004C7484" w:rsidRDefault="004C7484" w:rsidP="004C7484">
      <w:r>
        <w:t>In NR the mobility measurements, in addition to inter-cell mobility, should provide mechanism to handle intra-cell mobility. It would be desirable to have single model for intra/inter cell mobility measurements so that it applies for both single and multi-beam operation modes.</w:t>
      </w:r>
    </w:p>
    <w:p w14:paraId="07DF8C9E" w14:textId="77777777" w:rsidR="004C7484" w:rsidRDefault="004C7484" w:rsidP="004C7484">
      <w:r>
        <w:t>LTE principles could also be applied as baseline (with some enhancements or simply reused) for NR. To manage measurements and reporting in a beam-based system the following high level functions are considered by the proposed model:</w:t>
      </w:r>
    </w:p>
    <w:p w14:paraId="262238AE" w14:textId="77777777" w:rsidR="004C7484" w:rsidRDefault="004C7484" w:rsidP="004C7484">
      <w:pPr>
        <w:pStyle w:val="ListParagraph"/>
        <w:numPr>
          <w:ilvl w:val="0"/>
          <w:numId w:val="8"/>
        </w:numPr>
      </w:pPr>
      <w:r>
        <w:t>Physical layer measurement</w:t>
      </w:r>
      <w:r w:rsidR="009E43C9">
        <w:t>s</w:t>
      </w:r>
      <w:r>
        <w:t xml:space="preserve">  (L1) on reference signals</w:t>
      </w:r>
    </w:p>
    <w:p w14:paraId="09E5364B" w14:textId="77777777" w:rsidR="004C7484" w:rsidRDefault="004C7484" w:rsidP="004C7484">
      <w:pPr>
        <w:pStyle w:val="ListParagraph"/>
        <w:numPr>
          <w:ilvl w:val="0"/>
          <w:numId w:val="8"/>
        </w:numPr>
      </w:pPr>
      <w:r>
        <w:t xml:space="preserve">Higher layer filtering (e.g. moving average) of the </w:t>
      </w:r>
      <w:r w:rsidR="009E43C9">
        <w:t xml:space="preserve">L1 </w:t>
      </w:r>
      <w:r>
        <w:t>measurement samples to determine beam quality/qualities</w:t>
      </w:r>
    </w:p>
    <w:p w14:paraId="39608EDF" w14:textId="77777777" w:rsidR="004C7484" w:rsidRDefault="004C7484" w:rsidP="004C7484">
      <w:pPr>
        <w:pStyle w:val="ListParagraph"/>
        <w:numPr>
          <w:ilvl w:val="1"/>
          <w:numId w:val="8"/>
        </w:numPr>
      </w:pPr>
      <w:r>
        <w:t>Layer 2 filtering</w:t>
      </w:r>
    </w:p>
    <w:p w14:paraId="4855E09F" w14:textId="77777777" w:rsidR="004C7484" w:rsidRDefault="004C7484" w:rsidP="004C7484">
      <w:pPr>
        <w:pStyle w:val="ListParagraph"/>
        <w:numPr>
          <w:ilvl w:val="0"/>
          <w:numId w:val="8"/>
        </w:numPr>
      </w:pPr>
      <w:r>
        <w:t>Higher layer filtering (e.g. moving average) and mechanism to determine cell quality based on individual beam qualities</w:t>
      </w:r>
    </w:p>
    <w:p w14:paraId="219704E9" w14:textId="77777777" w:rsidR="004C7484" w:rsidRDefault="004C7484" w:rsidP="004C7484">
      <w:pPr>
        <w:pStyle w:val="ListParagraph"/>
        <w:numPr>
          <w:ilvl w:val="1"/>
          <w:numId w:val="8"/>
        </w:numPr>
      </w:pPr>
      <w:r>
        <w:t xml:space="preserve">Layer 3 filtering </w:t>
      </w:r>
    </w:p>
    <w:p w14:paraId="39A42D9F" w14:textId="77777777" w:rsidR="004C7484" w:rsidRDefault="004C7484" w:rsidP="004C7484">
      <w:pPr>
        <w:pStyle w:val="ListParagraph"/>
        <w:numPr>
          <w:ilvl w:val="0"/>
          <w:numId w:val="8"/>
        </w:numPr>
      </w:pPr>
      <w:r>
        <w:t>Time To Trigger principle for intra-cell and inter-cell events</w:t>
      </w:r>
    </w:p>
    <w:p w14:paraId="6A76F178" w14:textId="77777777" w:rsidR="004C7484" w:rsidRDefault="004C7484" w:rsidP="004C7484">
      <w:pPr>
        <w:pStyle w:val="ListParagraph"/>
        <w:numPr>
          <w:ilvl w:val="0"/>
          <w:numId w:val="8"/>
        </w:numPr>
      </w:pPr>
      <w:r>
        <w:t xml:space="preserve">Signal quality threshold levels for beam level and cell level reporting actions </w:t>
      </w:r>
    </w:p>
    <w:p w14:paraId="701A7816" w14:textId="77777777" w:rsidR="004C7484" w:rsidRPr="002A352F" w:rsidRDefault="004C7484" w:rsidP="004C7484">
      <w:pPr>
        <w:pStyle w:val="ListParagraph"/>
      </w:pPr>
    </w:p>
    <w:p w14:paraId="427DC89F" w14:textId="77777777" w:rsidR="004C7484" w:rsidRDefault="004C7484" w:rsidP="004C7484">
      <w:pPr>
        <w:pStyle w:val="Heading3"/>
        <w:rPr>
          <w:lang w:val="en-US"/>
        </w:rPr>
      </w:pPr>
      <w:r>
        <w:rPr>
          <w:lang w:val="en-US"/>
        </w:rPr>
        <w:t>3.1 Beam Quality vs. Cell Quality</w:t>
      </w:r>
    </w:p>
    <w:p w14:paraId="6E865380" w14:textId="5247247B" w:rsidR="004C7484" w:rsidRDefault="004C7484" w:rsidP="004C7484">
      <w:pPr>
        <w:jc w:val="both"/>
        <w:rPr>
          <w:lang w:val="en-US"/>
        </w:rPr>
      </w:pPr>
      <w:r>
        <w:rPr>
          <w:lang w:val="en-US"/>
        </w:rPr>
        <w:t>In Figure 2 we provide the example measurement model to cover intra and inter cell measurements based on</w:t>
      </w:r>
      <w:r w:rsidR="00A8288A">
        <w:rPr>
          <w:lang w:val="en-US"/>
        </w:rPr>
        <w:t xml:space="preserve"> periodical</w:t>
      </w:r>
      <w:r>
        <w:rPr>
          <w:lang w:val="en-US"/>
        </w:rPr>
        <w:t xml:space="preserve">  reference signals</w:t>
      </w:r>
      <w:r w:rsidR="00A8288A">
        <w:rPr>
          <w:lang w:val="en-US"/>
        </w:rPr>
        <w:t xml:space="preserve"> that identify beams and are cell specific.</w:t>
      </w:r>
      <w:r>
        <w:rPr>
          <w:lang w:val="en-US"/>
        </w:rPr>
        <w:t xml:space="preserve"> The use of other signals for measurements, e.g. NR- Synchronization Signal (NR-SS) is not excluded by the model.  </w:t>
      </w:r>
    </w:p>
    <w:p w14:paraId="323E4A3D" w14:textId="77777777" w:rsidR="004C7484" w:rsidRDefault="004C7484" w:rsidP="004C7484">
      <w:pPr>
        <w:jc w:val="both"/>
        <w:rPr>
          <w:lang w:val="en-US"/>
        </w:rPr>
      </w:pPr>
      <w:r>
        <w:rPr>
          <w:lang w:val="en-US"/>
        </w:rPr>
        <w:t>The model follows LTE principles: for each L1 measurement there is a corresponding higher layer filtered beam level sample</w:t>
      </w:r>
      <w:r w:rsidR="009E43C9">
        <w:rPr>
          <w:lang w:val="en-US"/>
        </w:rPr>
        <w:t>s</w:t>
      </w:r>
      <w:r>
        <w:rPr>
          <w:lang w:val="en-US"/>
        </w:rPr>
        <w:t xml:space="preserve"> and higher layer filtered cell quality sample. Measurement model provides one quality value for each beam and one quality value per cell. Two levels of filtering are considered to cover the intra-cell and inter cell mobility. </w:t>
      </w:r>
    </w:p>
    <w:p w14:paraId="1AB2E000" w14:textId="77777777" w:rsidR="004C7484" w:rsidRPr="00591A9C" w:rsidRDefault="004C7484" w:rsidP="004C7484">
      <w:pPr>
        <w:jc w:val="both"/>
        <w:rPr>
          <w:b/>
          <w:lang w:val="en-US"/>
        </w:rPr>
      </w:pPr>
      <w:r>
        <w:rPr>
          <w:lang w:val="en-US"/>
        </w:rPr>
        <w:lastRenderedPageBreak/>
        <w:t>As intra cell mobility is considered to have minimum involvement of RRC signaling it can be done quicker and it allows to base the mobility decisions on shorter term evaluations to be more reactive to the changing channel conditions. In contrast, the inter cell handover is RRC based and therefore most likely heavier procedure at both UE and network side meaning the handover decisions for inter-cell would require good longer term evaluation of the cell to minimize the ping-pong effect and handover failure rates.</w:t>
      </w:r>
    </w:p>
    <w:p w14:paraId="5B4831AC" w14:textId="77777777" w:rsidR="004C7484" w:rsidRPr="002E68D6" w:rsidRDefault="004C7484" w:rsidP="004C7484">
      <w:pPr>
        <w:jc w:val="center"/>
        <w:rPr>
          <w:lang w:val="en-US"/>
        </w:rPr>
      </w:pPr>
      <w:r>
        <w:object w:dxaOrig="16626" w:dyaOrig="9686" w14:anchorId="6322AC3F">
          <v:shape id="_x0000_i1026" type="#_x0000_t75" style="width:345pt;height:200.25pt" o:ole="">
            <v:imagedata r:id="rId13" o:title=""/>
          </v:shape>
          <o:OLEObject Type="Embed" ProgID="Visio.Drawing.11" ShapeID="_x0000_i1026" DrawAspect="Content" ObjectID="_1547636085" r:id="rId14"/>
        </w:object>
      </w:r>
    </w:p>
    <w:p w14:paraId="7BA66CDF" w14:textId="77777777" w:rsidR="004C7484" w:rsidRDefault="004C7484" w:rsidP="004C7484">
      <w:pPr>
        <w:pStyle w:val="Caption"/>
        <w:jc w:val="center"/>
        <w:rPr>
          <w:rFonts w:ascii="Arial" w:hAnsi="Arial" w:cs="Arial"/>
          <w:b/>
        </w:rPr>
      </w:pPr>
      <w:r>
        <w:t xml:space="preserve">Figure </w:t>
      </w:r>
      <w:r w:rsidR="000A198B">
        <w:fldChar w:fldCharType="begin"/>
      </w:r>
      <w:r w:rsidR="000A198B">
        <w:instrText xml:space="preserve"> SEQ Figure \* ARABIC </w:instrText>
      </w:r>
      <w:r w:rsidR="000A198B">
        <w:fldChar w:fldCharType="separate"/>
      </w:r>
      <w:r>
        <w:rPr>
          <w:noProof/>
        </w:rPr>
        <w:t>2</w:t>
      </w:r>
      <w:r w:rsidR="000A198B">
        <w:rPr>
          <w:noProof/>
        </w:rPr>
        <w:fldChar w:fldCharType="end"/>
      </w:r>
      <w:r w:rsidRPr="002204DE">
        <w:rPr>
          <w:rFonts w:ascii="Arial" w:hAnsi="Arial" w:cs="Arial"/>
          <w:b/>
        </w:rPr>
        <w:t xml:space="preserve">. </w:t>
      </w:r>
      <w:r w:rsidRPr="00C472B5">
        <w:rPr>
          <w:rFonts w:ascii="Arial" w:hAnsi="Arial" w:cs="Arial"/>
        </w:rPr>
        <w:t>Example measurement model for beam and cell quality measurements</w:t>
      </w:r>
    </w:p>
    <w:p w14:paraId="3AAB9B9A" w14:textId="77777777" w:rsidR="004C7484" w:rsidRPr="00613500" w:rsidRDefault="004C7484" w:rsidP="004C7484">
      <w:r>
        <w:t>Figure 2 consists of two functions using the same measurement samples provided by L1 filtering entity. Here we provide a high level descriptions how the measurement model works:</w:t>
      </w:r>
    </w:p>
    <w:p w14:paraId="647D2EB2" w14:textId="77777777" w:rsidR="004C7484" w:rsidRPr="005E224B" w:rsidRDefault="004C7484" w:rsidP="004C7484">
      <w:pPr>
        <w:rPr>
          <w:lang w:val="en-US"/>
        </w:rPr>
      </w:pPr>
      <w:r w:rsidRPr="00BA40F7">
        <w:rPr>
          <w:b/>
          <w:bCs/>
          <w:lang w:val="en-US"/>
        </w:rPr>
        <w:t xml:space="preserve">Beam Quality </w:t>
      </w:r>
    </w:p>
    <w:p w14:paraId="31755501" w14:textId="77777777" w:rsidR="004C7484" w:rsidRPr="005E224B" w:rsidRDefault="004C7484" w:rsidP="004C7484">
      <w:pPr>
        <w:numPr>
          <w:ilvl w:val="0"/>
          <w:numId w:val="6"/>
        </w:numPr>
        <w:rPr>
          <w:lang w:val="en-US"/>
        </w:rPr>
      </w:pPr>
      <w:r w:rsidRPr="005E224B">
        <w:rPr>
          <w:lang w:val="en-US"/>
        </w:rPr>
        <w:t xml:space="preserve">L1 measurements done per </w:t>
      </w:r>
      <w:r>
        <w:rPr>
          <w:lang w:val="en-US"/>
        </w:rPr>
        <w:t>physical layer signal per beam reference signal</w:t>
      </w:r>
    </w:p>
    <w:p w14:paraId="7D4AE83E" w14:textId="77777777" w:rsidR="004C7484" w:rsidRDefault="004C7484" w:rsidP="004C7484">
      <w:pPr>
        <w:numPr>
          <w:ilvl w:val="0"/>
          <w:numId w:val="6"/>
        </w:numPr>
        <w:rPr>
          <w:lang w:val="en-US"/>
        </w:rPr>
      </w:pPr>
      <w:r>
        <w:rPr>
          <w:lang w:val="en-US"/>
        </w:rPr>
        <w:t>Higher layer filtering (L2 / MAC layer is assumed to have filtering as RRC is not involved)</w:t>
      </w:r>
      <w:r w:rsidRPr="005E224B">
        <w:rPr>
          <w:lang w:val="en-US"/>
        </w:rPr>
        <w:t xml:space="preserve"> is applied per </w:t>
      </w:r>
      <w:r w:rsidR="00ED2335">
        <w:rPr>
          <w:lang w:val="en-US"/>
        </w:rPr>
        <w:t xml:space="preserve">DL </w:t>
      </w:r>
      <w:r w:rsidRPr="005E224B">
        <w:rPr>
          <w:lang w:val="en-US"/>
        </w:rPr>
        <w:t>beam</w:t>
      </w:r>
    </w:p>
    <w:p w14:paraId="3DBC8D68" w14:textId="77777777" w:rsidR="004C7484" w:rsidRDefault="004C7484" w:rsidP="004C7484">
      <w:pPr>
        <w:numPr>
          <w:ilvl w:val="1"/>
          <w:numId w:val="6"/>
        </w:numPr>
        <w:rPr>
          <w:lang w:val="en-US"/>
        </w:rPr>
      </w:pPr>
      <w:r>
        <w:rPr>
          <w:lang w:val="en-US"/>
        </w:rPr>
        <w:t>L2 Filtering parameters are configured by network</w:t>
      </w:r>
    </w:p>
    <w:p w14:paraId="0589A46E" w14:textId="77777777" w:rsidR="004C7484" w:rsidRDefault="004C7484" w:rsidP="004C7484">
      <w:pPr>
        <w:numPr>
          <w:ilvl w:val="1"/>
          <w:numId w:val="6"/>
        </w:numPr>
        <w:rPr>
          <w:lang w:val="en-US"/>
        </w:rPr>
      </w:pPr>
      <w:r>
        <w:rPr>
          <w:lang w:val="en-US"/>
        </w:rPr>
        <w:t>L2 Filtering is used to determine that criteria related to beam measurements are evaluated based on stable measurements.</w:t>
      </w:r>
    </w:p>
    <w:p w14:paraId="0C75B4AE" w14:textId="77777777" w:rsidR="004C7484" w:rsidRPr="004963C4" w:rsidRDefault="004C7484" w:rsidP="004C7484">
      <w:pPr>
        <w:numPr>
          <w:ilvl w:val="1"/>
          <w:numId w:val="6"/>
        </w:numPr>
        <w:rPr>
          <w:lang w:val="en-US"/>
        </w:rPr>
      </w:pPr>
      <w:r>
        <w:rPr>
          <w:lang w:val="en-US"/>
        </w:rPr>
        <w:t xml:space="preserve">L2 filtering stabilizes the beam measurements for intra-cell beam events (e.g. to evaluate whether to trigger beam management actions such as beam reporting or beam recovery) and measurements provided to the selection function </w:t>
      </w:r>
    </w:p>
    <w:p w14:paraId="1AA12AD7" w14:textId="77777777" w:rsidR="004C7484" w:rsidRPr="00623EED" w:rsidRDefault="004C7484" w:rsidP="004C7484">
      <w:pPr>
        <w:numPr>
          <w:ilvl w:val="0"/>
          <w:numId w:val="6"/>
        </w:numPr>
        <w:rPr>
          <w:lang w:val="en-US"/>
        </w:rPr>
      </w:pPr>
      <w:r w:rsidRPr="005E224B">
        <w:rPr>
          <w:lang w:val="en-US"/>
        </w:rPr>
        <w:t>Filtered Beam measurements are used to evaluate criteria</w:t>
      </w:r>
      <w:r>
        <w:rPr>
          <w:lang w:val="en-US"/>
        </w:rPr>
        <w:t>, e.g.</w:t>
      </w:r>
      <w:r w:rsidRPr="005E224B">
        <w:rPr>
          <w:lang w:val="en-US"/>
        </w:rPr>
        <w:t xml:space="preserve"> for </w:t>
      </w:r>
      <w:r w:rsidRPr="005E224B">
        <w:rPr>
          <w:i/>
          <w:iCs/>
          <w:lang w:val="en-US"/>
        </w:rPr>
        <w:t>beam management actions</w:t>
      </w:r>
      <w:r>
        <w:rPr>
          <w:i/>
          <w:iCs/>
          <w:lang w:val="en-US"/>
        </w:rPr>
        <w:t xml:space="preserve"> of the serving cell and </w:t>
      </w:r>
      <w:r w:rsidRPr="00AD1B26">
        <w:rPr>
          <w:iCs/>
          <w:lang w:val="en-US"/>
        </w:rPr>
        <w:t>for</w:t>
      </w:r>
      <w:r>
        <w:rPr>
          <w:i/>
          <w:iCs/>
          <w:lang w:val="en-US"/>
        </w:rPr>
        <w:t xml:space="preserve"> e.g. beam quality reporting in an inter-cell measurement report (beam report) </w:t>
      </w:r>
    </w:p>
    <w:p w14:paraId="33F5335A" w14:textId="77777777" w:rsidR="004C7484" w:rsidRPr="005E224B" w:rsidRDefault="004C7484" w:rsidP="004C7484">
      <w:pPr>
        <w:rPr>
          <w:lang w:val="en-US"/>
        </w:rPr>
      </w:pPr>
      <w:r w:rsidRPr="005E224B">
        <w:rPr>
          <w:b/>
          <w:bCs/>
          <w:lang w:val="fi-FI"/>
        </w:rPr>
        <w:t>Cell Quality</w:t>
      </w:r>
    </w:p>
    <w:p w14:paraId="60BFD4D7" w14:textId="77777777" w:rsidR="004C7484" w:rsidRDefault="004C7484" w:rsidP="004C7484">
      <w:pPr>
        <w:numPr>
          <w:ilvl w:val="0"/>
          <w:numId w:val="7"/>
        </w:numPr>
        <w:rPr>
          <w:lang w:val="en-US"/>
        </w:rPr>
      </w:pPr>
      <w:r>
        <w:rPr>
          <w:lang w:val="en-US"/>
        </w:rPr>
        <w:t>Beam specific measurement samples are reused for determining cell quality</w:t>
      </w:r>
    </w:p>
    <w:p w14:paraId="3A553172" w14:textId="77777777" w:rsidR="004C7484" w:rsidRPr="002204DE" w:rsidRDefault="004C7484" w:rsidP="004C7484">
      <w:pPr>
        <w:numPr>
          <w:ilvl w:val="1"/>
          <w:numId w:val="7"/>
        </w:numPr>
        <w:rPr>
          <w:lang w:val="en-US"/>
        </w:rPr>
      </w:pPr>
      <w:r>
        <w:rPr>
          <w:lang w:val="en-US"/>
        </w:rPr>
        <w:t>Filtered values provide further input to measurement report triggered by cell level reporting criteria</w:t>
      </w:r>
    </w:p>
    <w:p w14:paraId="7156A71F" w14:textId="77777777" w:rsidR="004C7484" w:rsidRPr="005E224B" w:rsidRDefault="004C7484" w:rsidP="004C7484">
      <w:pPr>
        <w:numPr>
          <w:ilvl w:val="0"/>
          <w:numId w:val="7"/>
        </w:numPr>
        <w:rPr>
          <w:lang w:val="en-US"/>
        </w:rPr>
      </w:pPr>
      <w:r w:rsidRPr="005E224B">
        <w:rPr>
          <w:lang w:val="en-US"/>
        </w:rPr>
        <w:t>Selection function is applie</w:t>
      </w:r>
      <w:r>
        <w:rPr>
          <w:lang w:val="en-US"/>
        </w:rPr>
        <w:t xml:space="preserve">d to filtered beam measurements </w:t>
      </w:r>
      <w:r w:rsidRPr="005E224B">
        <w:rPr>
          <w:lang w:val="en-US"/>
        </w:rPr>
        <w:t>(e.g. max</w:t>
      </w:r>
      <w:r>
        <w:rPr>
          <w:lang w:val="en-US"/>
        </w:rPr>
        <w:t xml:space="preserve">imum </w:t>
      </w:r>
      <w:r w:rsidRPr="005E224B">
        <w:rPr>
          <w:lang w:val="en-US"/>
        </w:rPr>
        <w:t>RSRP</w:t>
      </w:r>
      <w:r>
        <w:rPr>
          <w:lang w:val="en-US"/>
        </w:rPr>
        <w:t xml:space="preserve">) </w:t>
      </w:r>
    </w:p>
    <w:p w14:paraId="24563FC2" w14:textId="77777777" w:rsidR="004C7484" w:rsidRDefault="004C7484" w:rsidP="004C7484">
      <w:pPr>
        <w:numPr>
          <w:ilvl w:val="0"/>
          <w:numId w:val="7"/>
        </w:numPr>
        <w:rPr>
          <w:lang w:val="en-US"/>
        </w:rPr>
      </w:pPr>
      <w:r w:rsidRPr="005E224B">
        <w:rPr>
          <w:lang w:val="en-US"/>
        </w:rPr>
        <w:t>This value is further filtered to obtain long term cell quality value</w:t>
      </w:r>
      <w:r>
        <w:rPr>
          <w:lang w:val="en-US"/>
        </w:rPr>
        <w:t>. A single value is derived for the cell</w:t>
      </w:r>
      <w:r w:rsidRPr="005E224B">
        <w:rPr>
          <w:lang w:val="en-US"/>
        </w:rPr>
        <w:t xml:space="preserve"> and used to evaluate criteria</w:t>
      </w:r>
      <w:r>
        <w:rPr>
          <w:lang w:val="en-US"/>
        </w:rPr>
        <w:t xml:space="preserve"> for inter-cell event and potential action such as measurement reporting.</w:t>
      </w:r>
    </w:p>
    <w:p w14:paraId="1BD8B3BF" w14:textId="77777777" w:rsidR="004C7484" w:rsidRDefault="004C7484" w:rsidP="004C7484">
      <w:pPr>
        <w:numPr>
          <w:ilvl w:val="0"/>
          <w:numId w:val="7"/>
        </w:numPr>
        <w:rPr>
          <w:lang w:val="en-US"/>
        </w:rPr>
      </w:pPr>
      <w:r>
        <w:rPr>
          <w:lang w:val="en-US"/>
        </w:rPr>
        <w:t xml:space="preserve">Similar selection function is run for serving cell and neighbor cell measurements. UE derives a single cell quality value out of filtered beam measurement results </w:t>
      </w:r>
    </w:p>
    <w:p w14:paraId="637457B0" w14:textId="77777777" w:rsidR="004C7484" w:rsidRPr="00623EED" w:rsidRDefault="004C7484" w:rsidP="004C7484">
      <w:pPr>
        <w:ind w:left="360"/>
        <w:rPr>
          <w:lang w:val="en-US"/>
        </w:rPr>
      </w:pPr>
    </w:p>
    <w:p w14:paraId="0154E8B6" w14:textId="77777777" w:rsidR="004C7484" w:rsidRPr="00106C5A" w:rsidRDefault="004C7484" w:rsidP="004C7484">
      <w:pPr>
        <w:rPr>
          <w:lang w:val="en-US"/>
        </w:rPr>
      </w:pPr>
      <w:r w:rsidRPr="002A352F">
        <w:rPr>
          <w:b/>
          <w:lang w:val="en-US"/>
        </w:rPr>
        <w:t>Observation 1</w:t>
      </w:r>
      <w:r w:rsidRPr="00106C5A">
        <w:rPr>
          <w:lang w:val="en-US"/>
        </w:rPr>
        <w:t>: Same measurement samples can be used for det</w:t>
      </w:r>
      <w:r>
        <w:rPr>
          <w:lang w:val="en-US"/>
        </w:rPr>
        <w:t>ermining individual beam quality</w:t>
      </w:r>
      <w:r w:rsidRPr="00106C5A">
        <w:rPr>
          <w:lang w:val="en-US"/>
        </w:rPr>
        <w:t xml:space="preserve"> levels and cell quality </w:t>
      </w:r>
    </w:p>
    <w:p w14:paraId="31704591" w14:textId="77777777" w:rsidR="004C7484" w:rsidRPr="002A352F" w:rsidRDefault="004C7484" w:rsidP="004C7484">
      <w:pPr>
        <w:rPr>
          <w:b/>
          <w:lang w:val="en-US"/>
        </w:rPr>
      </w:pPr>
      <w:r>
        <w:rPr>
          <w:b/>
          <w:lang w:val="en-US"/>
        </w:rPr>
        <w:lastRenderedPageBreak/>
        <w:t xml:space="preserve">Observation 2: </w:t>
      </w:r>
      <w:r w:rsidRPr="00106C5A">
        <w:rPr>
          <w:lang w:val="en-US"/>
        </w:rPr>
        <w:t>Having two levels of filtering provides network the means to optimize handover performance in the network by configuration of measurement report triggering</w:t>
      </w:r>
    </w:p>
    <w:p w14:paraId="3B298F0A" w14:textId="77777777" w:rsidR="004C7484" w:rsidRDefault="004C7484" w:rsidP="004C7484">
      <w:r w:rsidRPr="00106C5A">
        <w:rPr>
          <w:b/>
        </w:rPr>
        <w:t>Proposal 1:</w:t>
      </w:r>
      <w:r>
        <w:t xml:space="preserve"> Consider L2 filtering of beam level measurement samples for intra-cell beam management (mobility without RRC involvement)</w:t>
      </w:r>
    </w:p>
    <w:p w14:paraId="44613CED" w14:textId="77777777" w:rsidR="004C7484" w:rsidRDefault="004C7484" w:rsidP="004C7484">
      <w:r w:rsidRPr="00106C5A">
        <w:rPr>
          <w:b/>
        </w:rPr>
        <w:t>Proposal 2:</w:t>
      </w:r>
      <w:r>
        <w:t xml:space="preserve"> Consider L3 filtering and selection function for inter-cell mobility (with RRC involvement). </w:t>
      </w:r>
    </w:p>
    <w:p w14:paraId="616B1A6D" w14:textId="77777777" w:rsidR="004C7484" w:rsidRDefault="004C7484" w:rsidP="004C7484">
      <w:r w:rsidRPr="00106C5A">
        <w:rPr>
          <w:b/>
        </w:rPr>
        <w:t xml:space="preserve">Proposal </w:t>
      </w:r>
      <w:r>
        <w:rPr>
          <w:b/>
        </w:rPr>
        <w:t>3</w:t>
      </w:r>
      <w:r w:rsidRPr="00106C5A">
        <w:rPr>
          <w:b/>
        </w:rPr>
        <w:t>:</w:t>
      </w:r>
      <w:r>
        <w:t xml:space="preserve"> Selection function in the proposed model selects the highest RSRP value</w:t>
      </w:r>
    </w:p>
    <w:p w14:paraId="64E1A8A1" w14:textId="77777777" w:rsidR="004C7484" w:rsidRPr="00F1741E" w:rsidRDefault="004C7484" w:rsidP="004C7484">
      <w:pPr>
        <w:rPr>
          <w:lang w:val="en-US"/>
        </w:rPr>
      </w:pPr>
    </w:p>
    <w:p w14:paraId="400F0AF2" w14:textId="77777777" w:rsidR="004C7484" w:rsidRPr="00F1741E" w:rsidRDefault="004C7484" w:rsidP="004C7484">
      <w:pPr>
        <w:pStyle w:val="Heading3"/>
      </w:pPr>
      <w:r>
        <w:t xml:space="preserve">3.2 </w:t>
      </w:r>
      <w:r w:rsidRPr="00F1741E">
        <w:t>Time</w:t>
      </w:r>
      <w:r>
        <w:t>-</w:t>
      </w:r>
      <w:r w:rsidRPr="00F1741E">
        <w:t>To</w:t>
      </w:r>
      <w:r>
        <w:t>-</w:t>
      </w:r>
      <w:r w:rsidRPr="00F1741E">
        <w:t>Trigger</w:t>
      </w:r>
    </w:p>
    <w:p w14:paraId="1C23B351" w14:textId="77777777" w:rsidR="004C7484" w:rsidRPr="00F1741E" w:rsidRDefault="004C7484" w:rsidP="004C7484">
      <w:pPr>
        <w:rPr>
          <w:lang w:val="en-US"/>
        </w:rPr>
      </w:pPr>
      <w:r>
        <w:rPr>
          <w:lang w:val="en-US"/>
        </w:rPr>
        <w:t xml:space="preserve">Time to trigger parameter is used in LTE to evaluate measurement reporting criteria for configured time. Similar principle can be reused in NR with some enhancement or options for network to optimize the UE reporting. Separate TTT parameters should be used for intra-cell and inter cell reporting criteria/action. One way to configure the values would be to use: </w:t>
      </w:r>
    </w:p>
    <w:p w14:paraId="20A2F641" w14:textId="77777777" w:rsidR="004C7484" w:rsidRPr="00623EED" w:rsidRDefault="004C7484" w:rsidP="004C7484">
      <w:pPr>
        <w:numPr>
          <w:ilvl w:val="1"/>
          <w:numId w:val="9"/>
        </w:numPr>
        <w:rPr>
          <w:lang w:val="en-US"/>
        </w:rPr>
      </w:pPr>
      <w:r w:rsidRPr="00F1741E">
        <w:rPr>
          <w:lang w:val="en-US"/>
        </w:rPr>
        <w:t xml:space="preserve">Shorter TTT value for evaluating </w:t>
      </w:r>
      <w:r>
        <w:rPr>
          <w:lang w:val="en-US"/>
        </w:rPr>
        <w:t xml:space="preserve">trigger for </w:t>
      </w:r>
      <w:r w:rsidRPr="00F1741E">
        <w:rPr>
          <w:lang w:val="en-US"/>
        </w:rPr>
        <w:t>beam level reporting (to quickly react to beam level events</w:t>
      </w:r>
      <w:r>
        <w:rPr>
          <w:lang w:val="en-US"/>
        </w:rPr>
        <w:t xml:space="preserve"> such as reporting new beams or quality change on the current serving beam/set of serving beams etc..</w:t>
      </w:r>
      <w:r w:rsidRPr="00F1741E">
        <w:rPr>
          <w:lang w:val="en-US"/>
        </w:rPr>
        <w:t>)</w:t>
      </w:r>
    </w:p>
    <w:p w14:paraId="26CDEE90" w14:textId="77777777" w:rsidR="004C7484" w:rsidRPr="00F1741E" w:rsidRDefault="004C7484" w:rsidP="004C7484">
      <w:pPr>
        <w:numPr>
          <w:ilvl w:val="1"/>
          <w:numId w:val="9"/>
        </w:numPr>
        <w:rPr>
          <w:lang w:val="en-US"/>
        </w:rPr>
      </w:pPr>
      <w:r w:rsidRPr="00F1741E">
        <w:rPr>
          <w:lang w:val="en-US"/>
        </w:rPr>
        <w:t xml:space="preserve">Longer TTT value for evaluating </w:t>
      </w:r>
      <w:r>
        <w:rPr>
          <w:lang w:val="en-US"/>
        </w:rPr>
        <w:t xml:space="preserve">trigger for </w:t>
      </w:r>
      <w:r w:rsidRPr="00F1741E">
        <w:rPr>
          <w:lang w:val="en-US"/>
        </w:rPr>
        <w:t xml:space="preserve">cell level </w:t>
      </w:r>
      <w:r>
        <w:rPr>
          <w:lang w:val="en-US"/>
        </w:rPr>
        <w:t>events (</w:t>
      </w:r>
      <w:r w:rsidRPr="00F1741E">
        <w:rPr>
          <w:lang w:val="en-US"/>
        </w:rPr>
        <w:t>measurement reports</w:t>
      </w:r>
      <w:r>
        <w:rPr>
          <w:lang w:val="en-US"/>
        </w:rPr>
        <w:t>)</w:t>
      </w:r>
    </w:p>
    <w:p w14:paraId="4545C0B6" w14:textId="77777777" w:rsidR="004C7484" w:rsidRDefault="004C7484" w:rsidP="004C7484">
      <w:pPr>
        <w:rPr>
          <w:lang w:val="en-US"/>
        </w:rPr>
      </w:pPr>
      <w:r w:rsidRPr="00623EED">
        <w:rPr>
          <w:rFonts w:hint="eastAsia"/>
          <w:lang w:val="en-US"/>
        </w:rPr>
        <w:t xml:space="preserve">The used filtering coefficients, threshold and </w:t>
      </w:r>
      <w:r w:rsidRPr="00F1741E">
        <w:rPr>
          <w:lang w:val="en-US"/>
        </w:rPr>
        <w:t xml:space="preserve">TTT values </w:t>
      </w:r>
      <w:r>
        <w:rPr>
          <w:lang w:val="en-US"/>
        </w:rPr>
        <w:t xml:space="preserve">are </w:t>
      </w:r>
      <w:r w:rsidRPr="00F1741E">
        <w:rPr>
          <w:lang w:val="en-US"/>
        </w:rPr>
        <w:t xml:space="preserve">configured by </w:t>
      </w:r>
      <w:r>
        <w:rPr>
          <w:lang w:val="en-US"/>
        </w:rPr>
        <w:t xml:space="preserve">network by using e.g. </w:t>
      </w:r>
      <w:r w:rsidRPr="00F1741E">
        <w:rPr>
          <w:lang w:val="en-US"/>
        </w:rPr>
        <w:t>RRC</w:t>
      </w:r>
      <w:r>
        <w:rPr>
          <w:lang w:val="en-US"/>
        </w:rPr>
        <w:t xml:space="preserve"> signaling.</w:t>
      </w:r>
    </w:p>
    <w:p w14:paraId="1FFEDB03" w14:textId="77777777" w:rsidR="004C7484" w:rsidRDefault="004C7484" w:rsidP="004C7484">
      <w:pPr>
        <w:rPr>
          <w:lang w:val="en-US"/>
        </w:rPr>
      </w:pPr>
      <w:r w:rsidRPr="00623EED">
        <w:rPr>
          <w:b/>
          <w:lang w:val="en-US"/>
        </w:rPr>
        <w:t>Observation 3</w:t>
      </w:r>
      <w:r>
        <w:rPr>
          <w:lang w:val="en-US"/>
        </w:rPr>
        <w:t>: Separate Time to Trigger parameters for triggering beam level reporting and cell level evaluation of reporting/action criteria could be beneficial in NR.</w:t>
      </w:r>
    </w:p>
    <w:p w14:paraId="0F24D437" w14:textId="77777777" w:rsidR="004C7484" w:rsidRDefault="004C7484" w:rsidP="004C7484">
      <w:pPr>
        <w:rPr>
          <w:lang w:val="en-US"/>
        </w:rPr>
      </w:pPr>
      <w:r w:rsidRPr="00623EED">
        <w:rPr>
          <w:b/>
          <w:lang w:val="en-US"/>
        </w:rPr>
        <w:t xml:space="preserve">Proposal </w:t>
      </w:r>
      <w:r>
        <w:rPr>
          <w:b/>
          <w:lang w:val="en-US"/>
        </w:rPr>
        <w:t>4</w:t>
      </w:r>
      <w:r w:rsidRPr="00623EED">
        <w:rPr>
          <w:b/>
          <w:lang w:val="en-US"/>
        </w:rPr>
        <w:t>:</w:t>
      </w:r>
      <w:r>
        <w:rPr>
          <w:lang w:val="en-US"/>
        </w:rPr>
        <w:t xml:space="preserve"> Consider reusing the TTT concept of LTE and consider two different TTT parameters in NR for evaluation of reporting/action criteria, </w:t>
      </w:r>
      <w:r w:rsidRPr="00B7371D">
        <w:rPr>
          <w:i/>
          <w:lang w:val="en-US"/>
        </w:rPr>
        <w:t xml:space="preserve">intra cell </w:t>
      </w:r>
      <w:r>
        <w:rPr>
          <w:i/>
          <w:lang w:val="en-US"/>
        </w:rPr>
        <w:t>(</w:t>
      </w:r>
      <w:r w:rsidRPr="00B7371D">
        <w:rPr>
          <w:i/>
          <w:lang w:val="en-US"/>
        </w:rPr>
        <w:t>TTT</w:t>
      </w:r>
      <w:r>
        <w:rPr>
          <w:i/>
          <w:lang w:val="en-US"/>
        </w:rPr>
        <w:t>beam)</w:t>
      </w:r>
      <w:r>
        <w:rPr>
          <w:lang w:val="en-US"/>
        </w:rPr>
        <w:t xml:space="preserve"> and </w:t>
      </w:r>
      <w:r w:rsidRPr="00B7371D">
        <w:rPr>
          <w:i/>
          <w:lang w:val="en-US"/>
        </w:rPr>
        <w:t>inter cell</w:t>
      </w:r>
      <w:r>
        <w:rPr>
          <w:lang w:val="en-US"/>
        </w:rPr>
        <w:t xml:space="preserve"> (</w:t>
      </w:r>
      <w:r w:rsidRPr="00B7371D">
        <w:rPr>
          <w:i/>
          <w:lang w:val="en-US"/>
        </w:rPr>
        <w:t>TTT</w:t>
      </w:r>
      <w:r>
        <w:rPr>
          <w:i/>
          <w:lang w:val="en-US"/>
        </w:rPr>
        <w:t>cell)</w:t>
      </w:r>
      <w:r>
        <w:rPr>
          <w:lang w:val="en-US"/>
        </w:rPr>
        <w:t>.</w:t>
      </w:r>
    </w:p>
    <w:p w14:paraId="12EDF875" w14:textId="77777777" w:rsidR="004C7484" w:rsidRDefault="004C7484" w:rsidP="004C7484">
      <w:pPr>
        <w:rPr>
          <w:lang w:val="en-US"/>
        </w:rPr>
      </w:pPr>
    </w:p>
    <w:p w14:paraId="4E615601" w14:textId="77777777" w:rsidR="004C7484" w:rsidRDefault="004C7484" w:rsidP="004C7484">
      <w:pPr>
        <w:pStyle w:val="Heading3"/>
        <w:rPr>
          <w:lang w:val="en-US"/>
        </w:rPr>
      </w:pPr>
      <w:r>
        <w:rPr>
          <w:lang w:val="en-US"/>
        </w:rPr>
        <w:t xml:space="preserve">3.3 Example Operation of the Measurement model </w:t>
      </w:r>
    </w:p>
    <w:p w14:paraId="072D325E" w14:textId="77777777" w:rsidR="004C7484" w:rsidRPr="000F006C" w:rsidRDefault="004C7484" w:rsidP="004C7484">
      <w:pPr>
        <w:rPr>
          <w:lang w:val="en-US"/>
        </w:rPr>
      </w:pPr>
      <w:r>
        <w:rPr>
          <w:lang w:val="en-US"/>
        </w:rPr>
        <w:t xml:space="preserve">Figure 3 illustrates the derivation of </w:t>
      </w:r>
      <w:r w:rsidRPr="00783CE3">
        <w:rPr>
          <w:i/>
          <w:lang w:val="en-US"/>
        </w:rPr>
        <w:t>cell quality</w:t>
      </w:r>
      <w:r>
        <w:rPr>
          <w:lang w:val="en-US"/>
        </w:rPr>
        <w:t xml:space="preserve"> based on the beam RSRP measurements. Two beams are illustrated in this scenario: Beam1 and Beam2. In the proposed model the selection function utilizes the highest measured RSRP to represent the cell quality: Time-to-Trigger runs based on the Cell RSRP. Beam1 is above the TH1 which initiates the TTT for the cell. After a while measurements indicate that Beam1 level falls below the TH1 but Beam2 value is above. This keeps the TTT running for cell level measurement. Once TTT timer has elapsed a criteria for cell level measurement event can be triggered e.g. measurement report. Furthermore, similar evaluation is run per cell based on beam level measurements.</w:t>
      </w:r>
    </w:p>
    <w:p w14:paraId="6BF1F6FE" w14:textId="77777777" w:rsidR="004C7484" w:rsidRDefault="004C7484" w:rsidP="004C7484">
      <w:pPr>
        <w:jc w:val="center"/>
      </w:pPr>
      <w:r>
        <w:object w:dxaOrig="12578" w:dyaOrig="6609" w14:anchorId="4436D171">
          <v:shape id="_x0000_i1027" type="#_x0000_t75" style="width:446.25pt;height:234pt" o:ole="">
            <v:imagedata r:id="rId15" o:title=""/>
          </v:shape>
          <o:OLEObject Type="Embed" ProgID="Visio.Drawing.11" ShapeID="_x0000_i1027" DrawAspect="Content" ObjectID="_1547636086" r:id="rId16"/>
        </w:object>
      </w:r>
    </w:p>
    <w:p w14:paraId="3C9D6CFA" w14:textId="77777777" w:rsidR="004C7484" w:rsidRDefault="004C7484" w:rsidP="004C7484">
      <w:pPr>
        <w:pStyle w:val="Caption"/>
        <w:jc w:val="center"/>
      </w:pPr>
      <w:r>
        <w:t xml:space="preserve">Figure </w:t>
      </w:r>
      <w:r w:rsidR="000A198B">
        <w:fldChar w:fldCharType="begin"/>
      </w:r>
      <w:r w:rsidR="000A198B">
        <w:instrText xml:space="preserve"> SEQ Figure \* ARABIC </w:instrText>
      </w:r>
      <w:r w:rsidR="000A198B">
        <w:fldChar w:fldCharType="separate"/>
      </w:r>
      <w:r>
        <w:rPr>
          <w:noProof/>
        </w:rPr>
        <w:t>3</w:t>
      </w:r>
      <w:r w:rsidR="000A198B">
        <w:rPr>
          <w:noProof/>
        </w:rPr>
        <w:fldChar w:fldCharType="end"/>
      </w:r>
      <w:r>
        <w:t>. Example of evaluating a cell quality with the proposed model</w:t>
      </w:r>
    </w:p>
    <w:p w14:paraId="7E6A92A6" w14:textId="77777777" w:rsidR="004C7484" w:rsidRDefault="004C7484" w:rsidP="004C7484"/>
    <w:p w14:paraId="5988F6B8" w14:textId="77777777" w:rsidR="004C7484" w:rsidRPr="0090310C" w:rsidRDefault="004C7484" w:rsidP="004C7484">
      <w:r>
        <w:t xml:space="preserve">Figure 4 illustrates one example of beam level measurements and event/action triggering based on beam level threshold (TH2) and TTT for determining beam level events/actions. Three beams (1, 2, 3) are considered in this example. For the Beam 3, which is constantly above a specific TH2, no actions are determined. For Beam 2 the RSRP is observed to be above the TH2 for the duration of TTT (beam) it may trigger specific actions e.g. beam management related reporting. After a while it is observed that the Beam2 RSRP level falls below TH2 and stays there for the duration of TTT, another action may be triggered. Beam 1 quality exceeds the TH2 but does not stay above the threshold for the duration of TTT thus no actions are triggered. </w:t>
      </w:r>
    </w:p>
    <w:p w14:paraId="766DD9F7" w14:textId="77777777" w:rsidR="004C7484" w:rsidRDefault="004C7484" w:rsidP="004C7484">
      <w:pPr>
        <w:jc w:val="center"/>
      </w:pPr>
      <w:r>
        <w:object w:dxaOrig="13145" w:dyaOrig="6999" w14:anchorId="060DACC1">
          <v:shape id="_x0000_i1028" type="#_x0000_t75" style="width:399.75pt;height:212.25pt" o:ole="">
            <v:imagedata r:id="rId17" o:title=""/>
          </v:shape>
          <o:OLEObject Type="Embed" ProgID="Visio.Drawing.11" ShapeID="_x0000_i1028" DrawAspect="Content" ObjectID="_1547636087" r:id="rId18"/>
        </w:object>
      </w:r>
    </w:p>
    <w:p w14:paraId="6F4FD2DC" w14:textId="77777777" w:rsidR="004C7484" w:rsidRDefault="004C7484" w:rsidP="004C7484">
      <w:pPr>
        <w:pStyle w:val="Caption"/>
        <w:jc w:val="center"/>
      </w:pPr>
      <w:r>
        <w:t xml:space="preserve">Figure </w:t>
      </w:r>
      <w:r w:rsidR="000A198B">
        <w:fldChar w:fldCharType="begin"/>
      </w:r>
      <w:r w:rsidR="000A198B">
        <w:instrText xml:space="preserve"> SEQ Figure \* ARABIC </w:instrText>
      </w:r>
      <w:r w:rsidR="000A198B">
        <w:fldChar w:fldCharType="separate"/>
      </w:r>
      <w:r>
        <w:rPr>
          <w:noProof/>
        </w:rPr>
        <w:t>4</w:t>
      </w:r>
      <w:r w:rsidR="000A198B">
        <w:rPr>
          <w:noProof/>
        </w:rPr>
        <w:fldChar w:fldCharType="end"/>
      </w:r>
      <w:r>
        <w:t>.. Example of evaluating beam qualities with the proposed model</w:t>
      </w:r>
    </w:p>
    <w:p w14:paraId="6459451F" w14:textId="77777777" w:rsidR="004C7484" w:rsidRPr="00F20ED2" w:rsidRDefault="004C7484" w:rsidP="004C7484">
      <w:pPr>
        <w:pStyle w:val="Caption"/>
      </w:pPr>
    </w:p>
    <w:p w14:paraId="4FBD9233" w14:textId="77777777" w:rsidR="004C7484" w:rsidRPr="00F20ED2" w:rsidRDefault="004C7484" w:rsidP="004C7484"/>
    <w:p w14:paraId="369E837F" w14:textId="77777777" w:rsidR="004C7484" w:rsidRPr="006E13D1" w:rsidRDefault="004C7484" w:rsidP="004C7484">
      <w:pPr>
        <w:pStyle w:val="Heading2"/>
      </w:pPr>
      <w:r w:rsidRPr="006E13D1">
        <w:t>3.</w:t>
      </w:r>
      <w:r>
        <w:t>3</w:t>
      </w:r>
      <w:r w:rsidRPr="006E13D1">
        <w:tab/>
      </w:r>
      <w:r>
        <w:t xml:space="preserve">UE beamforming and Mobility Measurements </w:t>
      </w:r>
    </w:p>
    <w:p w14:paraId="7A277839" w14:textId="77777777" w:rsidR="004C7484" w:rsidRDefault="004C7484" w:rsidP="004C7484">
      <w:r>
        <w:t>One further aspect regarding the NR measurement is to consider how the UE beamforming and potential implications are handled in the measurement model and also in the RRM measurements in general.</w:t>
      </w:r>
    </w:p>
    <w:p w14:paraId="573C21C9" w14:textId="77777777" w:rsidR="004C7484" w:rsidRDefault="004C7484" w:rsidP="004C7484">
      <w:r>
        <w:lastRenderedPageBreak/>
        <w:t xml:space="preserve">In higher frequencies UE may have multiple potential beam directions it can use for beam measurements. It may be able to detect multiple beams per its beam direction. If we consider e.g. the derivation of cell quality, UE would only form one value for each cell regardless of how many different beam directions it used for the measurements. </w:t>
      </w:r>
    </w:p>
    <w:p w14:paraId="38E8F842" w14:textId="77777777" w:rsidR="004C7484" w:rsidRDefault="004C7484" w:rsidP="004C7484">
      <w:r>
        <w:t>As another example if UE has obtained measurements on same downlink beam using multiple different UE beams it should use one RSRP value per downlink beam (e.g. the highest measured RSRP) when considering criteria for beam reporting/beam management actions.</w:t>
      </w:r>
    </w:p>
    <w:p w14:paraId="5C88C674" w14:textId="77777777" w:rsidR="004C7484" w:rsidRDefault="004C7484" w:rsidP="004C7484">
      <w:r>
        <w:t>While the UE beamforming is not visible in the measurement model it may be beneficial to have it “visible” when actually reporting measurements. If UE is able to detect e.g. two distinct sets of downlink beams (i.e. beam groups) using two different RX directions, it may report the beams per direction.</w:t>
      </w:r>
    </w:p>
    <w:p w14:paraId="06323F1D" w14:textId="046F3D1A" w:rsidR="004C7484" w:rsidRDefault="004C7484" w:rsidP="004C7484">
      <w:r>
        <w:t xml:space="preserve">How to manage and what information are included in intra/inter cell beam measurement reports </w:t>
      </w:r>
      <w:r w:rsidR="00B805DB">
        <w:t xml:space="preserve">should be configurable by network and is further discussed in </w:t>
      </w:r>
      <w:r>
        <w:t xml:space="preserve"> </w:t>
      </w:r>
      <w:r w:rsidR="001D7309" w:rsidRPr="001D7309">
        <w:rPr>
          <w:i/>
        </w:rPr>
        <w:t>R2-1700125</w:t>
      </w:r>
      <w:r w:rsidR="001D7309">
        <w:rPr>
          <w:i/>
        </w:rPr>
        <w:t xml:space="preserve"> </w:t>
      </w:r>
      <w:r w:rsidR="005B52B9" w:rsidRPr="00864709">
        <w:rPr>
          <w:i/>
        </w:rPr>
        <w:t>On RRM Measurement Reporting in NR</w:t>
      </w:r>
      <w:r w:rsidR="005B52B9">
        <w:t xml:space="preserve"> </w:t>
      </w:r>
      <w:r>
        <w:t xml:space="preserve">. </w:t>
      </w:r>
    </w:p>
    <w:p w14:paraId="25E57EAF" w14:textId="77777777" w:rsidR="004C7484" w:rsidRDefault="004C7484" w:rsidP="004C7484">
      <w:pPr>
        <w:pStyle w:val="Heading1"/>
      </w:pPr>
      <w:r>
        <w:t xml:space="preserve">4 </w:t>
      </w:r>
      <w:r>
        <w:tab/>
        <w:t>Conclusions</w:t>
      </w:r>
    </w:p>
    <w:p w14:paraId="7039CFD2" w14:textId="77777777" w:rsidR="004C7484" w:rsidRDefault="004C7484" w:rsidP="004C7484"/>
    <w:p w14:paraId="74E699BB" w14:textId="77777777" w:rsidR="004C7484" w:rsidRPr="00106C5A" w:rsidRDefault="004C7484" w:rsidP="004C7484">
      <w:pPr>
        <w:rPr>
          <w:lang w:val="en-US"/>
        </w:rPr>
      </w:pPr>
      <w:r w:rsidRPr="002A352F">
        <w:rPr>
          <w:b/>
          <w:lang w:val="en-US"/>
        </w:rPr>
        <w:t>Observation 1</w:t>
      </w:r>
      <w:r w:rsidRPr="00106C5A">
        <w:rPr>
          <w:lang w:val="en-US"/>
        </w:rPr>
        <w:t>: Same measurement samples can be used for det</w:t>
      </w:r>
      <w:r>
        <w:rPr>
          <w:lang w:val="en-US"/>
        </w:rPr>
        <w:t>ermining individual beam quality</w:t>
      </w:r>
      <w:r w:rsidRPr="00106C5A">
        <w:rPr>
          <w:lang w:val="en-US"/>
        </w:rPr>
        <w:t xml:space="preserve"> levels and cell quality </w:t>
      </w:r>
    </w:p>
    <w:p w14:paraId="4DA4913F" w14:textId="77777777" w:rsidR="004C7484" w:rsidRPr="002A352F" w:rsidRDefault="004C7484" w:rsidP="004C7484">
      <w:pPr>
        <w:rPr>
          <w:b/>
          <w:lang w:val="en-US"/>
        </w:rPr>
      </w:pPr>
      <w:r>
        <w:rPr>
          <w:b/>
          <w:lang w:val="en-US"/>
        </w:rPr>
        <w:t xml:space="preserve">Observation 2: </w:t>
      </w:r>
      <w:r w:rsidRPr="00106C5A">
        <w:rPr>
          <w:lang w:val="en-US"/>
        </w:rPr>
        <w:t>Having two levels of filtering provides network the means to optimize handover performance in the network by configuration of measurement report triggering</w:t>
      </w:r>
    </w:p>
    <w:p w14:paraId="3D64F088" w14:textId="77777777" w:rsidR="004C7484" w:rsidRDefault="004C7484" w:rsidP="004C7484">
      <w:pPr>
        <w:rPr>
          <w:lang w:val="en-US"/>
        </w:rPr>
      </w:pPr>
      <w:r w:rsidRPr="00623EED">
        <w:rPr>
          <w:b/>
          <w:lang w:val="en-US"/>
        </w:rPr>
        <w:t>Observation 3</w:t>
      </w:r>
      <w:r>
        <w:rPr>
          <w:lang w:val="en-US"/>
        </w:rPr>
        <w:t xml:space="preserve">: Separate Time to Trigger parameters for triggering beam level reporting and cell level evaluation of reporting/action criteria could be beneficial in NR. </w:t>
      </w:r>
    </w:p>
    <w:p w14:paraId="305DAA69" w14:textId="77777777" w:rsidR="004C7484" w:rsidRDefault="004C7484" w:rsidP="004C7484">
      <w:pPr>
        <w:rPr>
          <w:b/>
          <w:lang w:val="en-US"/>
        </w:rPr>
      </w:pPr>
    </w:p>
    <w:p w14:paraId="145F4EC5" w14:textId="77777777" w:rsidR="004C7484" w:rsidRDefault="004C7484" w:rsidP="004C7484">
      <w:r w:rsidRPr="00106C5A">
        <w:rPr>
          <w:b/>
        </w:rPr>
        <w:t>Proposal 1:</w:t>
      </w:r>
      <w:r>
        <w:t xml:space="preserve"> Consider L2 filtering of beam level measurement samples for intra-cell beam management (mobility without RRC involvement)</w:t>
      </w:r>
    </w:p>
    <w:p w14:paraId="275DA021" w14:textId="77777777" w:rsidR="004C7484" w:rsidRDefault="004C7484" w:rsidP="004C7484">
      <w:r w:rsidRPr="00106C5A">
        <w:rPr>
          <w:b/>
        </w:rPr>
        <w:t>Proposal 2:</w:t>
      </w:r>
      <w:r>
        <w:t xml:space="preserve"> Consider L3 filtering and selection function for inter-cell mobility (with RRC involvement). </w:t>
      </w:r>
    </w:p>
    <w:p w14:paraId="4DD4CD2E" w14:textId="77777777" w:rsidR="004C7484" w:rsidRDefault="004C7484" w:rsidP="004C7484">
      <w:r w:rsidRPr="00106C5A">
        <w:rPr>
          <w:b/>
        </w:rPr>
        <w:t xml:space="preserve">Proposal </w:t>
      </w:r>
      <w:r>
        <w:rPr>
          <w:b/>
        </w:rPr>
        <w:t>3</w:t>
      </w:r>
      <w:r w:rsidRPr="00106C5A">
        <w:rPr>
          <w:b/>
        </w:rPr>
        <w:t>:</w:t>
      </w:r>
      <w:r>
        <w:t xml:space="preserve"> Selection function in the proposed model selects the highest RSRP value</w:t>
      </w:r>
    </w:p>
    <w:p w14:paraId="77D04A94" w14:textId="0500BC4D" w:rsidR="004C7484" w:rsidRDefault="004C7484" w:rsidP="004C7484">
      <w:pPr>
        <w:rPr>
          <w:lang w:val="en-US"/>
        </w:rPr>
      </w:pPr>
      <w:r w:rsidRPr="00623EED">
        <w:rPr>
          <w:b/>
          <w:lang w:val="en-US"/>
        </w:rPr>
        <w:t xml:space="preserve">Proposal </w:t>
      </w:r>
      <w:r>
        <w:rPr>
          <w:b/>
          <w:lang w:val="en-US"/>
        </w:rPr>
        <w:t>4</w:t>
      </w:r>
      <w:r w:rsidRPr="00623EED">
        <w:rPr>
          <w:b/>
          <w:lang w:val="en-US"/>
        </w:rPr>
        <w:t>:</w:t>
      </w:r>
      <w:r>
        <w:rPr>
          <w:lang w:val="en-US"/>
        </w:rPr>
        <w:t xml:space="preserve"> Consider reusing the TTT concept of LTE and consider two different TTT parameters in NR for evaluation of reporting/action criteria, </w:t>
      </w:r>
      <w:r w:rsidRPr="00B7371D">
        <w:rPr>
          <w:i/>
          <w:lang w:val="en-US"/>
        </w:rPr>
        <w:t xml:space="preserve">intra cell </w:t>
      </w:r>
      <w:r>
        <w:rPr>
          <w:i/>
          <w:lang w:val="en-US"/>
        </w:rPr>
        <w:t>(</w:t>
      </w:r>
      <w:r w:rsidRPr="00B7371D">
        <w:rPr>
          <w:i/>
          <w:lang w:val="en-US"/>
        </w:rPr>
        <w:t>TTT</w:t>
      </w:r>
      <w:r>
        <w:rPr>
          <w:i/>
          <w:lang w:val="en-US"/>
        </w:rPr>
        <w:t>beam)</w:t>
      </w:r>
      <w:r>
        <w:rPr>
          <w:lang w:val="en-US"/>
        </w:rPr>
        <w:t xml:space="preserve"> and </w:t>
      </w:r>
      <w:r w:rsidRPr="00B7371D">
        <w:rPr>
          <w:i/>
          <w:lang w:val="en-US"/>
        </w:rPr>
        <w:t>inter cell</w:t>
      </w:r>
      <w:r>
        <w:rPr>
          <w:lang w:val="en-US"/>
        </w:rPr>
        <w:t xml:space="preserve"> (</w:t>
      </w:r>
      <w:r w:rsidRPr="00B7371D">
        <w:rPr>
          <w:i/>
          <w:lang w:val="en-US"/>
        </w:rPr>
        <w:t>TTT</w:t>
      </w:r>
      <w:r>
        <w:rPr>
          <w:i/>
          <w:lang w:val="en-US"/>
        </w:rPr>
        <w:t>cell)</w:t>
      </w:r>
      <w:r>
        <w:rPr>
          <w:lang w:val="en-US"/>
        </w:rPr>
        <w:t>.</w:t>
      </w:r>
    </w:p>
    <w:p w14:paraId="08447825" w14:textId="45C1D053" w:rsidR="00D926BE" w:rsidRDefault="00D926BE" w:rsidP="004C7484">
      <w:pPr>
        <w:rPr>
          <w:lang w:val="en-US"/>
        </w:rPr>
      </w:pPr>
    </w:p>
    <w:p w14:paraId="3761D26D" w14:textId="496C2E33" w:rsidR="00D926BE" w:rsidRPr="00D926BE" w:rsidRDefault="00D926BE" w:rsidP="004C7484">
      <w:pPr>
        <w:rPr>
          <w:lang w:val="en-US"/>
        </w:rPr>
      </w:pPr>
      <w:r>
        <w:rPr>
          <w:b/>
          <w:lang w:val="en-US"/>
        </w:rPr>
        <w:t xml:space="preserve">Proposal 5: </w:t>
      </w:r>
      <w:r>
        <w:rPr>
          <w:lang w:val="en-US"/>
        </w:rPr>
        <w:t xml:space="preserve">Agree on provided text proposal to capture </w:t>
      </w:r>
      <w:r w:rsidR="002F7E15">
        <w:rPr>
          <w:lang w:val="en-US"/>
        </w:rPr>
        <w:t xml:space="preserve">high level </w:t>
      </w:r>
      <w:r>
        <w:rPr>
          <w:lang w:val="en-US"/>
        </w:rPr>
        <w:t>filtering behavior in connected mode</w:t>
      </w:r>
      <w:r w:rsidR="006D519E">
        <w:rPr>
          <w:lang w:val="en-US"/>
        </w:rPr>
        <w:t xml:space="preserve"> (also include reselection filtering proposal as shown in R2-1701068)</w:t>
      </w:r>
    </w:p>
    <w:p w14:paraId="3E6353CF" w14:textId="77777777" w:rsidR="00080512" w:rsidRPr="00FC71D8" w:rsidRDefault="00FC71D8" w:rsidP="00FC71D8">
      <w:pPr>
        <w:pStyle w:val="Heading1"/>
      </w:pPr>
      <w:r>
        <w:t xml:space="preserve">5 </w:t>
      </w:r>
      <w:r>
        <w:tab/>
        <w:t>References</w:t>
      </w:r>
    </w:p>
    <w:p w14:paraId="03930CDC" w14:textId="77777777" w:rsidR="00FC71D8" w:rsidRDefault="00FC71D8" w:rsidP="00FC71D8">
      <w:pPr>
        <w:numPr>
          <w:ilvl w:val="0"/>
          <w:numId w:val="4"/>
        </w:numPr>
        <w:overflowPunct w:val="0"/>
        <w:autoSpaceDE w:val="0"/>
        <w:autoSpaceDN w:val="0"/>
        <w:adjustRightInd w:val="0"/>
        <w:textAlignment w:val="baseline"/>
        <w:rPr>
          <w:sz w:val="18"/>
        </w:rPr>
      </w:pPr>
      <w:r>
        <w:rPr>
          <w:sz w:val="18"/>
        </w:rPr>
        <w:t>RAN #96 Chairman Notes</w:t>
      </w:r>
    </w:p>
    <w:p w14:paraId="3B611389" w14:textId="644F44EC" w:rsidR="00FC71D8" w:rsidRDefault="00FC71D8" w:rsidP="00FC71D8"/>
    <w:p w14:paraId="5013F623" w14:textId="180A3EB9" w:rsidR="00F76BEC" w:rsidRDefault="00F76BEC" w:rsidP="00F76BEC">
      <w:pPr>
        <w:pStyle w:val="Heading1"/>
      </w:pPr>
      <w:r>
        <w:t>6</w:t>
      </w:r>
      <w:r>
        <w:tab/>
        <w:t>Text Proposal (based on R2-1700633)</w:t>
      </w:r>
    </w:p>
    <w:p w14:paraId="3606FDC9" w14:textId="77777777" w:rsidR="00F76BEC" w:rsidRDefault="00F76BEC" w:rsidP="00F76BEC">
      <w:pPr>
        <w:pStyle w:val="Heading3"/>
        <w:rPr>
          <w:rFonts w:eastAsia="MS Mincho"/>
          <w:lang w:eastAsia="ja-JP"/>
        </w:rPr>
      </w:pPr>
      <w:bookmarkStart w:id="0" w:name="_Toc468726963"/>
      <w:r>
        <w:rPr>
          <w:rFonts w:eastAsia="MS Mincho"/>
          <w:lang w:eastAsia="ja-JP"/>
        </w:rPr>
        <w:t>5.5.4</w:t>
      </w:r>
      <w:r>
        <w:rPr>
          <w:rFonts w:eastAsia="MS Mincho"/>
          <w:lang w:eastAsia="ja-JP"/>
        </w:rPr>
        <w:tab/>
        <w:t>Measurements</w:t>
      </w:r>
      <w:bookmarkEnd w:id="0"/>
    </w:p>
    <w:p w14:paraId="4542E17C" w14:textId="77777777" w:rsidR="00F76BEC" w:rsidRDefault="00F76BEC" w:rsidP="00F76BEC">
      <w:pPr>
        <w:rPr>
          <w:rFonts w:eastAsia="MS Mincho"/>
          <w:color w:val="0000FF"/>
          <w:lang w:eastAsia="ja-JP"/>
        </w:rPr>
      </w:pPr>
      <w:r>
        <w:rPr>
          <w:i/>
          <w:iCs/>
          <w:color w:val="FF0000"/>
        </w:rPr>
        <w:t>Editor</w:t>
      </w:r>
      <w:r>
        <w:rPr>
          <w:i/>
          <w:iCs/>
          <w:color w:val="FF0000"/>
          <w:lang w:eastAsia="ja-JP"/>
        </w:rPr>
        <w:t>’s note: intended to capture measurement framework for mobility and other purposes, if any.</w:t>
      </w:r>
    </w:p>
    <w:p w14:paraId="31D1273E" w14:textId="39B64CC9" w:rsidR="00F76BEC" w:rsidRDefault="00F76BEC" w:rsidP="00F76BEC">
      <w:pPr>
        <w:rPr>
          <w:lang w:eastAsia="ja-JP"/>
        </w:rPr>
      </w:pPr>
      <w:r>
        <w:rPr>
          <w:lang w:eastAsia="ja-JP"/>
        </w:rPr>
        <w:t>For the cell level mobility driven by RRC described in sub-clause 10.1.2, the baseline of the RRM measurement framework for DL is the one specified for LTE (measurement object, measurement ID, reporting configuration) as specified in TS 36.331 [6]. The DL RRM measurement should be performed based on a common framework regardless of network and UE beam configurations (e.g. number of beams)</w:t>
      </w:r>
      <w:ins w:id="1" w:author="Nokia" w:date="2017-01-27T14:53:00Z">
        <w:r w:rsidR="00384F90">
          <w:rPr>
            <w:lang w:eastAsia="ja-JP"/>
          </w:rPr>
          <w:t>. These measurements are L3 filtered</w:t>
        </w:r>
      </w:ins>
      <w:ins w:id="2" w:author="Nokia" w:date="2017-01-27T14:54:00Z">
        <w:r w:rsidR="00384F90">
          <w:rPr>
            <w:lang w:eastAsia="ja-JP"/>
          </w:rPr>
          <w:t xml:space="preserve"> before any evaluation e.g. for event triggering</w:t>
        </w:r>
      </w:ins>
      <w:ins w:id="3" w:author="Nokia" w:date="2017-01-30T13:50:00Z">
        <w:r w:rsidR="00BF11EA">
          <w:rPr>
            <w:lang w:eastAsia="ja-JP"/>
          </w:rPr>
          <w:t xml:space="preserve"> or for reselection</w:t>
        </w:r>
      </w:ins>
      <w:r>
        <w:rPr>
          <w:lang w:eastAsia="ja-JP"/>
        </w:rPr>
        <w:t xml:space="preserve">. As for the event triggered reporting, Event A1 to A6 like the ones specified for LTE are at least to be supported with potential modifications. Other events may also be studied for NR. </w:t>
      </w:r>
      <w:r>
        <w:rPr>
          <w:lang w:eastAsia="ja-JP"/>
        </w:rPr>
        <w:lastRenderedPageBreak/>
        <w:t>Measurement report contains at least cell level measurement results.</w:t>
      </w:r>
      <w:ins w:id="4" w:author="Nokia" w:date="2017-01-30T13:50:00Z">
        <w:r w:rsidR="00BF11EA">
          <w:rPr>
            <w:lang w:eastAsia="ja-JP"/>
          </w:rPr>
          <w:t xml:space="preserve"> For rese</w:t>
        </w:r>
      </w:ins>
      <w:ins w:id="5" w:author="Nokia" w:date="2017-01-30T13:51:00Z">
        <w:r w:rsidR="00BF11EA">
          <w:rPr>
            <w:lang w:eastAsia="ja-JP"/>
          </w:rPr>
          <w:t>lection L3 filtering can be for example in time domain by ensuring that measurement results fulfil reselection criteria for a time duration.</w:t>
        </w:r>
      </w:ins>
    </w:p>
    <w:p w14:paraId="3FDB3D28" w14:textId="55C260C8" w:rsidR="00F76BEC" w:rsidRDefault="00F76BEC" w:rsidP="00F76BEC">
      <w:pPr>
        <w:rPr>
          <w:ins w:id="6" w:author="Nokia" w:date="2017-01-27T14:57:00Z"/>
          <w:lang w:eastAsia="ja-JP"/>
        </w:rPr>
      </w:pPr>
      <w:r>
        <w:rPr>
          <w:lang w:eastAsia="ja-JP"/>
        </w:rPr>
        <w:t>In the multi-beam operation, the UE in RRC_CONNECTED measures at least one or more individual DL beams</w:t>
      </w:r>
      <w:ins w:id="7" w:author="Nokia" w:date="2017-01-27T14:58:00Z">
        <w:r w:rsidR="00384F90">
          <w:rPr>
            <w:lang w:eastAsia="ja-JP"/>
          </w:rPr>
          <w:t xml:space="preserve"> which are L2 filtered before </w:t>
        </w:r>
      </w:ins>
      <w:ins w:id="8" w:author="Nokia" w:date="2017-01-27T14:59:00Z">
        <w:r w:rsidR="00983FAC">
          <w:rPr>
            <w:lang w:eastAsia="ja-JP"/>
          </w:rPr>
          <w:t xml:space="preserve">beam </w:t>
        </w:r>
      </w:ins>
      <w:ins w:id="9" w:author="Nokia" w:date="2017-01-27T14:58:00Z">
        <w:r w:rsidR="00384F90">
          <w:rPr>
            <w:lang w:eastAsia="ja-JP"/>
          </w:rPr>
          <w:t>evaluation</w:t>
        </w:r>
      </w:ins>
      <w:r>
        <w:rPr>
          <w:lang w:eastAsia="ja-JP"/>
        </w:rPr>
        <w:t>. The gNB should have the mechanisms to consider the measurement results of those DL beams for handover</w:t>
      </w:r>
      <w:ins w:id="10" w:author="Nokia" w:date="2017-01-27T14:55:00Z">
        <w:r w:rsidR="00384F90">
          <w:rPr>
            <w:lang w:eastAsia="ja-JP"/>
          </w:rPr>
          <w:t xml:space="preserve"> </w:t>
        </w:r>
      </w:ins>
      <w:r>
        <w:rPr>
          <w:lang w:eastAsia="ja-JP"/>
        </w:rPr>
        <w:t>. This mechanism is needed at least to trigger inter-gNB handover and to optimise handover ping-pong and failure. The UE should be able to distinguish between the beams from its serving cell and the beams from neighbour cells. The UE should be able to learn if a beam is coming from its serving cell. Cell level signalling quality for the DL RRM measurement can be derived from multiple beams, if detected. This does not preclude the DL RRM measurement on a single beam.</w:t>
      </w:r>
    </w:p>
    <w:p w14:paraId="1DFAAB39" w14:textId="78F059F0" w:rsidR="00384F90" w:rsidRDefault="00384F90" w:rsidP="00F76BEC">
      <w:pPr>
        <w:rPr>
          <w:lang w:eastAsia="ja-JP"/>
        </w:rPr>
      </w:pPr>
    </w:p>
    <w:p w14:paraId="3879D411" w14:textId="4397130B" w:rsidR="00384F90" w:rsidRDefault="00384F90" w:rsidP="00384F90">
      <w:pPr>
        <w:pStyle w:val="TH"/>
        <w:rPr>
          <w:ins w:id="11" w:author="Nokia" w:date="2017-01-27T14:57:00Z"/>
        </w:rPr>
      </w:pPr>
      <w:ins w:id="12" w:author="Nokia" w:date="2017-01-27T14:57:00Z">
        <w:r>
          <w:object w:dxaOrig="16626" w:dyaOrig="9686" w14:anchorId="0B5128CE">
            <v:shape id="_x0000_i1029" type="#_x0000_t75" style="width:345pt;height:200.25pt" o:ole="">
              <v:imagedata r:id="rId13" o:title=""/>
            </v:shape>
            <o:OLEObject Type="Embed" ProgID="Visio.Drawing.11" ShapeID="_x0000_i1029" DrawAspect="Content" ObjectID="_1547636088" r:id="rId19"/>
          </w:object>
        </w:r>
      </w:ins>
    </w:p>
    <w:p w14:paraId="34C9569C" w14:textId="5AF117FC" w:rsidR="00384F90" w:rsidRDefault="00384F90" w:rsidP="00384F90">
      <w:pPr>
        <w:pStyle w:val="TF"/>
        <w:rPr>
          <w:ins w:id="13" w:author="Nokia" w:date="2017-01-27T14:57:00Z"/>
          <w:i/>
          <w:lang w:eastAsia="ja-JP"/>
        </w:rPr>
      </w:pPr>
      <w:ins w:id="14" w:author="Nokia" w:date="2017-01-27T14:57:00Z">
        <w:r>
          <w:rPr>
            <w:lang w:eastAsia="ja-JP"/>
          </w:rPr>
          <w:t>Figure 5.5.4-</w:t>
        </w:r>
      </w:ins>
      <w:ins w:id="15" w:author="Nokia" w:date="2017-01-30T13:56:00Z">
        <w:r w:rsidR="00BF11EA">
          <w:rPr>
            <w:lang w:eastAsia="ja-JP"/>
          </w:rPr>
          <w:t>x</w:t>
        </w:r>
      </w:ins>
      <w:ins w:id="16" w:author="Nokia" w:date="2017-01-27T14:57:00Z">
        <w:r>
          <w:rPr>
            <w:lang w:eastAsia="ja-JP"/>
          </w:rPr>
          <w:t>:</w:t>
        </w:r>
        <w:r>
          <w:rPr>
            <w:lang w:eastAsia="ja-JP"/>
          </w:rPr>
          <w:tab/>
          <w:t xml:space="preserve">High level </w:t>
        </w:r>
      </w:ins>
      <w:ins w:id="17" w:author="Nokia" w:date="2017-01-27T14:58:00Z">
        <w:r w:rsidR="00970633">
          <w:rPr>
            <w:lang w:eastAsia="ja-JP"/>
          </w:rPr>
          <w:t>description</w:t>
        </w:r>
      </w:ins>
      <w:ins w:id="18" w:author="Nokia" w:date="2017-01-27T14:57:00Z">
        <w:r>
          <w:rPr>
            <w:lang w:eastAsia="ja-JP"/>
          </w:rPr>
          <w:t xml:space="preserve"> of </w:t>
        </w:r>
      </w:ins>
      <w:ins w:id="19" w:author="Nokia" w:date="2017-01-27T14:58:00Z">
        <w:r>
          <w:rPr>
            <w:lang w:eastAsia="ja-JP"/>
          </w:rPr>
          <w:t>measurements filtering</w:t>
        </w:r>
      </w:ins>
      <w:ins w:id="20" w:author="Nokia" w:date="2017-01-30T13:45:00Z">
        <w:r w:rsidR="009F7DEA">
          <w:rPr>
            <w:lang w:eastAsia="ja-JP"/>
          </w:rPr>
          <w:t xml:space="preserve"> for connected mode</w:t>
        </w:r>
      </w:ins>
    </w:p>
    <w:p w14:paraId="7FD1DA4D" w14:textId="77777777" w:rsidR="007557EF" w:rsidRDefault="007557EF" w:rsidP="007557EF">
      <w:pPr>
        <w:rPr>
          <w:ins w:id="21" w:author="Nokia" w:date="2017-01-30T14:01:00Z"/>
          <w:lang w:eastAsia="ja-JP"/>
        </w:rPr>
      </w:pPr>
      <w:ins w:id="22" w:author="Nokia" w:date="2017-01-30T14:01:00Z">
        <w:r>
          <w:rPr>
            <w:lang w:eastAsia="ja-JP"/>
          </w:rPr>
          <w:t xml:space="preserve">In the multi-beam operation, when measuring for reselection purposes UE measures at least one or more individual DL beams which are L2 filtered before beam evaluation e.g. for selection of best SS-block for paging reception and/or random access initiation. The UE should be able to distinguish between the beams from its serving cell and the beams from neighbour cells. The UE should be able to learn if a beam is coming from its serving cell. Cell level signalling quality for the DL RRM measurement can be derived from multiple beams, if detected. </w:t>
        </w:r>
        <w:r w:rsidRPr="004C0C11">
          <w:rPr>
            <w:rFonts w:hint="eastAsia"/>
            <w:lang w:eastAsia="ja-JP"/>
          </w:rPr>
          <w:t>It is FFS how to derive the cell level measurement quantity from multiple beams</w:t>
        </w:r>
        <w:r>
          <w:rPr>
            <w:lang w:eastAsia="ja-JP"/>
          </w:rPr>
          <w:t>, which may or needs not be different for the one in RRC_CONNECTED. This does not preclude the DL RRM measurement on a single beam.</w:t>
        </w:r>
      </w:ins>
    </w:p>
    <w:p w14:paraId="30B0C16C" w14:textId="77777777" w:rsidR="007557EF" w:rsidRDefault="007557EF" w:rsidP="007557EF">
      <w:pPr>
        <w:rPr>
          <w:ins w:id="23" w:author="Nokia" w:date="2017-01-30T14:01:00Z"/>
          <w:lang w:eastAsia="ja-JP"/>
        </w:rPr>
      </w:pPr>
    </w:p>
    <w:bookmarkStart w:id="24" w:name="_GoBack"/>
    <w:p w14:paraId="07F9130C" w14:textId="77777777" w:rsidR="007557EF" w:rsidRDefault="007557EF" w:rsidP="007557EF">
      <w:pPr>
        <w:pStyle w:val="TH"/>
        <w:rPr>
          <w:ins w:id="25" w:author="Nokia" w:date="2017-01-30T14:01:00Z"/>
        </w:rPr>
      </w:pPr>
      <w:ins w:id="26" w:author="Nokia" w:date="2017-01-30T14:01:00Z">
        <w:r>
          <w:object w:dxaOrig="16636" w:dyaOrig="10111" w14:anchorId="15DAA3FD">
            <v:shape id="_x0000_i1030" type="#_x0000_t75" style="width:333pt;height:202.5pt" o:ole="">
              <v:imagedata r:id="rId20" o:title=""/>
            </v:shape>
            <o:OLEObject Type="Embed" ProgID="Visio.Drawing.11" ShapeID="_x0000_i1030" DrawAspect="Content" ObjectID="_1547636089" r:id="rId21"/>
          </w:object>
        </w:r>
      </w:ins>
      <w:bookmarkEnd w:id="24"/>
    </w:p>
    <w:p w14:paraId="795C596B" w14:textId="77777777" w:rsidR="007557EF" w:rsidRDefault="007557EF" w:rsidP="007557EF">
      <w:pPr>
        <w:pStyle w:val="TF"/>
        <w:rPr>
          <w:ins w:id="27" w:author="Nokia" w:date="2017-01-30T14:01:00Z"/>
          <w:i/>
          <w:lang w:eastAsia="ja-JP"/>
        </w:rPr>
      </w:pPr>
      <w:ins w:id="28" w:author="Nokia" w:date="2017-01-30T14:01:00Z">
        <w:r>
          <w:rPr>
            <w:lang w:eastAsia="ja-JP"/>
          </w:rPr>
          <w:t>Figure 5.5.4-y:</w:t>
        </w:r>
        <w:r>
          <w:rPr>
            <w:lang w:eastAsia="ja-JP"/>
          </w:rPr>
          <w:tab/>
          <w:t>High level description of measurements filtering for reselection</w:t>
        </w:r>
      </w:ins>
    </w:p>
    <w:p w14:paraId="66DF6890" w14:textId="77777777" w:rsidR="007557EF" w:rsidRPr="00905B46" w:rsidRDefault="007557EF" w:rsidP="007557EF">
      <w:pPr>
        <w:rPr>
          <w:ins w:id="29" w:author="Nokia" w:date="2017-01-30T14:01:00Z"/>
          <w:b/>
          <w:lang w:eastAsia="ja-JP"/>
        </w:rPr>
      </w:pPr>
    </w:p>
    <w:p w14:paraId="23BB3E8C" w14:textId="77777777" w:rsidR="007557EF" w:rsidRPr="009D4A88" w:rsidRDefault="007557EF" w:rsidP="007557EF">
      <w:pPr>
        <w:rPr>
          <w:ins w:id="30" w:author="Nokia" w:date="2017-01-30T14:01:00Z"/>
          <w:lang w:eastAsia="ja-JP"/>
        </w:rPr>
      </w:pPr>
    </w:p>
    <w:p w14:paraId="615B395B" w14:textId="77777777" w:rsidR="007557EF" w:rsidRPr="004442BB" w:rsidRDefault="007557EF" w:rsidP="007557EF">
      <w:pPr>
        <w:rPr>
          <w:ins w:id="31" w:author="Nokia" w:date="2017-01-30T14:01:00Z"/>
          <w:highlight w:val="yellow"/>
        </w:rPr>
      </w:pPr>
    </w:p>
    <w:p w14:paraId="40E1304A" w14:textId="77777777" w:rsidR="00F76BEC" w:rsidRPr="00F76BEC" w:rsidRDefault="00F76BEC" w:rsidP="00F76BEC"/>
    <w:sectPr w:rsidR="00F76BEC" w:rsidRPr="00F76BE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A5E50" w14:textId="77777777" w:rsidR="000A198B" w:rsidRDefault="000A198B">
      <w:r>
        <w:separator/>
      </w:r>
    </w:p>
  </w:endnote>
  <w:endnote w:type="continuationSeparator" w:id="0">
    <w:p w14:paraId="2FD59F66" w14:textId="77777777" w:rsidR="000A198B" w:rsidRDefault="000A1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CC675" w14:textId="77777777" w:rsidR="000A198B" w:rsidRDefault="000A198B">
      <w:r>
        <w:separator/>
      </w:r>
    </w:p>
  </w:footnote>
  <w:footnote w:type="continuationSeparator" w:id="0">
    <w:p w14:paraId="31D05B36" w14:textId="77777777" w:rsidR="000A198B" w:rsidRDefault="000A19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07EBB"/>
    <w:multiLevelType w:val="hybridMultilevel"/>
    <w:tmpl w:val="209A1B94"/>
    <w:lvl w:ilvl="0" w:tplc="5AD88BDC">
      <w:start w:val="1"/>
      <w:numFmt w:val="bullet"/>
      <w:lvlText w:val="•"/>
      <w:lvlJc w:val="left"/>
      <w:pPr>
        <w:tabs>
          <w:tab w:val="num" w:pos="720"/>
        </w:tabs>
        <w:ind w:left="720" w:hanging="360"/>
      </w:pPr>
      <w:rPr>
        <w:rFonts w:ascii="Arial" w:hAnsi="Arial" w:hint="default"/>
      </w:rPr>
    </w:lvl>
    <w:lvl w:ilvl="1" w:tplc="E76812B6">
      <w:start w:val="83"/>
      <w:numFmt w:val="bullet"/>
      <w:lvlText w:val="-"/>
      <w:lvlJc w:val="left"/>
      <w:pPr>
        <w:tabs>
          <w:tab w:val="num" w:pos="1440"/>
        </w:tabs>
        <w:ind w:left="1440" w:hanging="360"/>
      </w:pPr>
      <w:rPr>
        <w:rFonts w:ascii="Lucida Grande" w:hAnsi="Lucida Grande" w:hint="default"/>
      </w:rPr>
    </w:lvl>
    <w:lvl w:ilvl="2" w:tplc="311C7298">
      <w:start w:val="1"/>
      <w:numFmt w:val="bullet"/>
      <w:lvlText w:val="•"/>
      <w:lvlJc w:val="left"/>
      <w:pPr>
        <w:tabs>
          <w:tab w:val="num" w:pos="2160"/>
        </w:tabs>
        <w:ind w:left="2160" w:hanging="360"/>
      </w:pPr>
      <w:rPr>
        <w:rFonts w:ascii="Arial" w:hAnsi="Arial" w:hint="default"/>
      </w:rPr>
    </w:lvl>
    <w:lvl w:ilvl="3" w:tplc="8F24DB42" w:tentative="1">
      <w:start w:val="1"/>
      <w:numFmt w:val="bullet"/>
      <w:lvlText w:val="•"/>
      <w:lvlJc w:val="left"/>
      <w:pPr>
        <w:tabs>
          <w:tab w:val="num" w:pos="2880"/>
        </w:tabs>
        <w:ind w:left="2880" w:hanging="360"/>
      </w:pPr>
      <w:rPr>
        <w:rFonts w:ascii="Arial" w:hAnsi="Arial" w:hint="default"/>
      </w:rPr>
    </w:lvl>
    <w:lvl w:ilvl="4" w:tplc="0780FE7A" w:tentative="1">
      <w:start w:val="1"/>
      <w:numFmt w:val="bullet"/>
      <w:lvlText w:val="•"/>
      <w:lvlJc w:val="left"/>
      <w:pPr>
        <w:tabs>
          <w:tab w:val="num" w:pos="3600"/>
        </w:tabs>
        <w:ind w:left="3600" w:hanging="360"/>
      </w:pPr>
      <w:rPr>
        <w:rFonts w:ascii="Arial" w:hAnsi="Arial" w:hint="default"/>
      </w:rPr>
    </w:lvl>
    <w:lvl w:ilvl="5" w:tplc="2FC05426" w:tentative="1">
      <w:start w:val="1"/>
      <w:numFmt w:val="bullet"/>
      <w:lvlText w:val="•"/>
      <w:lvlJc w:val="left"/>
      <w:pPr>
        <w:tabs>
          <w:tab w:val="num" w:pos="4320"/>
        </w:tabs>
        <w:ind w:left="4320" w:hanging="360"/>
      </w:pPr>
      <w:rPr>
        <w:rFonts w:ascii="Arial" w:hAnsi="Arial" w:hint="default"/>
      </w:rPr>
    </w:lvl>
    <w:lvl w:ilvl="6" w:tplc="B53C38C6" w:tentative="1">
      <w:start w:val="1"/>
      <w:numFmt w:val="bullet"/>
      <w:lvlText w:val="•"/>
      <w:lvlJc w:val="left"/>
      <w:pPr>
        <w:tabs>
          <w:tab w:val="num" w:pos="5040"/>
        </w:tabs>
        <w:ind w:left="5040" w:hanging="360"/>
      </w:pPr>
      <w:rPr>
        <w:rFonts w:ascii="Arial" w:hAnsi="Arial" w:hint="default"/>
      </w:rPr>
    </w:lvl>
    <w:lvl w:ilvl="7" w:tplc="88324EAE" w:tentative="1">
      <w:start w:val="1"/>
      <w:numFmt w:val="bullet"/>
      <w:lvlText w:val="•"/>
      <w:lvlJc w:val="left"/>
      <w:pPr>
        <w:tabs>
          <w:tab w:val="num" w:pos="5760"/>
        </w:tabs>
        <w:ind w:left="5760" w:hanging="360"/>
      </w:pPr>
      <w:rPr>
        <w:rFonts w:ascii="Arial" w:hAnsi="Arial" w:hint="default"/>
      </w:rPr>
    </w:lvl>
    <w:lvl w:ilvl="8" w:tplc="DA6C05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AE22D4"/>
    <w:multiLevelType w:val="hybridMultilevel"/>
    <w:tmpl w:val="C79AF660"/>
    <w:lvl w:ilvl="0" w:tplc="74BE0984">
      <w:start w:val="1"/>
      <w:numFmt w:val="bullet"/>
      <w:lvlText w:val="•"/>
      <w:lvlJc w:val="left"/>
      <w:pPr>
        <w:tabs>
          <w:tab w:val="num" w:pos="720"/>
        </w:tabs>
        <w:ind w:left="720" w:hanging="360"/>
      </w:pPr>
      <w:rPr>
        <w:rFonts w:ascii="Arial" w:hAnsi="Arial" w:hint="default"/>
      </w:rPr>
    </w:lvl>
    <w:lvl w:ilvl="1" w:tplc="81BA31DA">
      <w:start w:val="1"/>
      <w:numFmt w:val="bullet"/>
      <w:lvlText w:val="•"/>
      <w:lvlJc w:val="left"/>
      <w:pPr>
        <w:tabs>
          <w:tab w:val="num" w:pos="1440"/>
        </w:tabs>
        <w:ind w:left="1440" w:hanging="360"/>
      </w:pPr>
      <w:rPr>
        <w:rFonts w:ascii="Arial" w:hAnsi="Arial" w:hint="default"/>
      </w:rPr>
    </w:lvl>
    <w:lvl w:ilvl="2" w:tplc="F1F62428" w:tentative="1">
      <w:start w:val="1"/>
      <w:numFmt w:val="bullet"/>
      <w:lvlText w:val="•"/>
      <w:lvlJc w:val="left"/>
      <w:pPr>
        <w:tabs>
          <w:tab w:val="num" w:pos="2160"/>
        </w:tabs>
        <w:ind w:left="2160" w:hanging="360"/>
      </w:pPr>
      <w:rPr>
        <w:rFonts w:ascii="Arial" w:hAnsi="Arial" w:hint="default"/>
      </w:rPr>
    </w:lvl>
    <w:lvl w:ilvl="3" w:tplc="5672AA24" w:tentative="1">
      <w:start w:val="1"/>
      <w:numFmt w:val="bullet"/>
      <w:lvlText w:val="•"/>
      <w:lvlJc w:val="left"/>
      <w:pPr>
        <w:tabs>
          <w:tab w:val="num" w:pos="2880"/>
        </w:tabs>
        <w:ind w:left="2880" w:hanging="360"/>
      </w:pPr>
      <w:rPr>
        <w:rFonts w:ascii="Arial" w:hAnsi="Arial" w:hint="default"/>
      </w:rPr>
    </w:lvl>
    <w:lvl w:ilvl="4" w:tplc="C2606F6A" w:tentative="1">
      <w:start w:val="1"/>
      <w:numFmt w:val="bullet"/>
      <w:lvlText w:val="•"/>
      <w:lvlJc w:val="left"/>
      <w:pPr>
        <w:tabs>
          <w:tab w:val="num" w:pos="3600"/>
        </w:tabs>
        <w:ind w:left="3600" w:hanging="360"/>
      </w:pPr>
      <w:rPr>
        <w:rFonts w:ascii="Arial" w:hAnsi="Arial" w:hint="default"/>
      </w:rPr>
    </w:lvl>
    <w:lvl w:ilvl="5" w:tplc="8F5C4F1E" w:tentative="1">
      <w:start w:val="1"/>
      <w:numFmt w:val="bullet"/>
      <w:lvlText w:val="•"/>
      <w:lvlJc w:val="left"/>
      <w:pPr>
        <w:tabs>
          <w:tab w:val="num" w:pos="4320"/>
        </w:tabs>
        <w:ind w:left="4320" w:hanging="360"/>
      </w:pPr>
      <w:rPr>
        <w:rFonts w:ascii="Arial" w:hAnsi="Arial" w:hint="default"/>
      </w:rPr>
    </w:lvl>
    <w:lvl w:ilvl="6" w:tplc="AB263EF8" w:tentative="1">
      <w:start w:val="1"/>
      <w:numFmt w:val="bullet"/>
      <w:lvlText w:val="•"/>
      <w:lvlJc w:val="left"/>
      <w:pPr>
        <w:tabs>
          <w:tab w:val="num" w:pos="5040"/>
        </w:tabs>
        <w:ind w:left="5040" w:hanging="360"/>
      </w:pPr>
      <w:rPr>
        <w:rFonts w:ascii="Arial" w:hAnsi="Arial" w:hint="default"/>
      </w:rPr>
    </w:lvl>
    <w:lvl w:ilvl="7" w:tplc="19BEF110" w:tentative="1">
      <w:start w:val="1"/>
      <w:numFmt w:val="bullet"/>
      <w:lvlText w:val="•"/>
      <w:lvlJc w:val="left"/>
      <w:pPr>
        <w:tabs>
          <w:tab w:val="num" w:pos="5760"/>
        </w:tabs>
        <w:ind w:left="5760" w:hanging="360"/>
      </w:pPr>
      <w:rPr>
        <w:rFonts w:ascii="Arial" w:hAnsi="Arial" w:hint="default"/>
      </w:rPr>
    </w:lvl>
    <w:lvl w:ilvl="8" w:tplc="9AD2D9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7652C49"/>
    <w:multiLevelType w:val="hybridMultilevel"/>
    <w:tmpl w:val="5A70D446"/>
    <w:lvl w:ilvl="0" w:tplc="116CA520">
      <w:start w:val="1"/>
      <w:numFmt w:val="bullet"/>
      <w:lvlText w:val="•"/>
      <w:lvlJc w:val="left"/>
      <w:pPr>
        <w:tabs>
          <w:tab w:val="num" w:pos="720"/>
        </w:tabs>
        <w:ind w:left="720" w:hanging="360"/>
      </w:pPr>
      <w:rPr>
        <w:rFonts w:ascii="Arial" w:hAnsi="Arial" w:hint="default"/>
      </w:rPr>
    </w:lvl>
    <w:lvl w:ilvl="1" w:tplc="4A0871C2">
      <w:start w:val="1"/>
      <w:numFmt w:val="bullet"/>
      <w:lvlText w:val="•"/>
      <w:lvlJc w:val="left"/>
      <w:pPr>
        <w:tabs>
          <w:tab w:val="num" w:pos="1440"/>
        </w:tabs>
        <w:ind w:left="1440" w:hanging="360"/>
      </w:pPr>
      <w:rPr>
        <w:rFonts w:ascii="Arial" w:hAnsi="Arial" w:hint="default"/>
      </w:rPr>
    </w:lvl>
    <w:lvl w:ilvl="2" w:tplc="8E9C7AE0" w:tentative="1">
      <w:start w:val="1"/>
      <w:numFmt w:val="bullet"/>
      <w:lvlText w:val="•"/>
      <w:lvlJc w:val="left"/>
      <w:pPr>
        <w:tabs>
          <w:tab w:val="num" w:pos="2160"/>
        </w:tabs>
        <w:ind w:left="2160" w:hanging="360"/>
      </w:pPr>
      <w:rPr>
        <w:rFonts w:ascii="Arial" w:hAnsi="Arial" w:hint="default"/>
      </w:rPr>
    </w:lvl>
    <w:lvl w:ilvl="3" w:tplc="59EC235C" w:tentative="1">
      <w:start w:val="1"/>
      <w:numFmt w:val="bullet"/>
      <w:lvlText w:val="•"/>
      <w:lvlJc w:val="left"/>
      <w:pPr>
        <w:tabs>
          <w:tab w:val="num" w:pos="2880"/>
        </w:tabs>
        <w:ind w:left="2880" w:hanging="360"/>
      </w:pPr>
      <w:rPr>
        <w:rFonts w:ascii="Arial" w:hAnsi="Arial" w:hint="default"/>
      </w:rPr>
    </w:lvl>
    <w:lvl w:ilvl="4" w:tplc="07EAF69E" w:tentative="1">
      <w:start w:val="1"/>
      <w:numFmt w:val="bullet"/>
      <w:lvlText w:val="•"/>
      <w:lvlJc w:val="left"/>
      <w:pPr>
        <w:tabs>
          <w:tab w:val="num" w:pos="3600"/>
        </w:tabs>
        <w:ind w:left="3600" w:hanging="360"/>
      </w:pPr>
      <w:rPr>
        <w:rFonts w:ascii="Arial" w:hAnsi="Arial" w:hint="default"/>
      </w:rPr>
    </w:lvl>
    <w:lvl w:ilvl="5" w:tplc="BDF4C50C" w:tentative="1">
      <w:start w:val="1"/>
      <w:numFmt w:val="bullet"/>
      <w:lvlText w:val="•"/>
      <w:lvlJc w:val="left"/>
      <w:pPr>
        <w:tabs>
          <w:tab w:val="num" w:pos="4320"/>
        </w:tabs>
        <w:ind w:left="4320" w:hanging="360"/>
      </w:pPr>
      <w:rPr>
        <w:rFonts w:ascii="Arial" w:hAnsi="Arial" w:hint="default"/>
      </w:rPr>
    </w:lvl>
    <w:lvl w:ilvl="6" w:tplc="0D583092" w:tentative="1">
      <w:start w:val="1"/>
      <w:numFmt w:val="bullet"/>
      <w:lvlText w:val="•"/>
      <w:lvlJc w:val="left"/>
      <w:pPr>
        <w:tabs>
          <w:tab w:val="num" w:pos="5040"/>
        </w:tabs>
        <w:ind w:left="5040" w:hanging="360"/>
      </w:pPr>
      <w:rPr>
        <w:rFonts w:ascii="Arial" w:hAnsi="Arial" w:hint="default"/>
      </w:rPr>
    </w:lvl>
    <w:lvl w:ilvl="7" w:tplc="DAD84CD8" w:tentative="1">
      <w:start w:val="1"/>
      <w:numFmt w:val="bullet"/>
      <w:lvlText w:val="•"/>
      <w:lvlJc w:val="left"/>
      <w:pPr>
        <w:tabs>
          <w:tab w:val="num" w:pos="5760"/>
        </w:tabs>
        <w:ind w:left="5760" w:hanging="360"/>
      </w:pPr>
      <w:rPr>
        <w:rFonts w:ascii="Arial" w:hAnsi="Arial" w:hint="default"/>
      </w:rPr>
    </w:lvl>
    <w:lvl w:ilvl="8" w:tplc="890E5C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2A766C6"/>
    <w:multiLevelType w:val="hybridMultilevel"/>
    <w:tmpl w:val="C012FD64"/>
    <w:lvl w:ilvl="0" w:tplc="C3DC894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CD2DD5"/>
    <w:multiLevelType w:val="hybridMultilevel"/>
    <w:tmpl w:val="9FF06146"/>
    <w:lvl w:ilvl="0" w:tplc="C030710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3"/>
  </w:num>
  <w:num w:numId="7">
    <w:abstractNumId w:val="5"/>
  </w:num>
  <w:num w:numId="8">
    <w:abstractNumId w:val="7"/>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0981"/>
    <w:rsid w:val="00090468"/>
    <w:rsid w:val="000A198B"/>
    <w:rsid w:val="000B7BCF"/>
    <w:rsid w:val="000C522B"/>
    <w:rsid w:val="000D58AB"/>
    <w:rsid w:val="001741A0"/>
    <w:rsid w:val="00194CD0"/>
    <w:rsid w:val="001B49C9"/>
    <w:rsid w:val="001D7309"/>
    <w:rsid w:val="001F168B"/>
    <w:rsid w:val="001F7831"/>
    <w:rsid w:val="00204045"/>
    <w:rsid w:val="0022606D"/>
    <w:rsid w:val="002747EC"/>
    <w:rsid w:val="002855BF"/>
    <w:rsid w:val="002920F5"/>
    <w:rsid w:val="002F0D22"/>
    <w:rsid w:val="002F7E15"/>
    <w:rsid w:val="003172DC"/>
    <w:rsid w:val="00326069"/>
    <w:rsid w:val="0035462D"/>
    <w:rsid w:val="00384F90"/>
    <w:rsid w:val="003B40AD"/>
    <w:rsid w:val="003C4E37"/>
    <w:rsid w:val="003E16BE"/>
    <w:rsid w:val="00401855"/>
    <w:rsid w:val="0047653D"/>
    <w:rsid w:val="00477455"/>
    <w:rsid w:val="004C7484"/>
    <w:rsid w:val="004D3578"/>
    <w:rsid w:val="004D380D"/>
    <w:rsid w:val="004E213A"/>
    <w:rsid w:val="00503171"/>
    <w:rsid w:val="00506C28"/>
    <w:rsid w:val="00534DA0"/>
    <w:rsid w:val="00543E6C"/>
    <w:rsid w:val="00565087"/>
    <w:rsid w:val="0056573F"/>
    <w:rsid w:val="00571EE5"/>
    <w:rsid w:val="0058419C"/>
    <w:rsid w:val="005B52B9"/>
    <w:rsid w:val="005D6B2E"/>
    <w:rsid w:val="00611566"/>
    <w:rsid w:val="00646D99"/>
    <w:rsid w:val="00656910"/>
    <w:rsid w:val="006C66D8"/>
    <w:rsid w:val="006D1E24"/>
    <w:rsid w:val="006D519E"/>
    <w:rsid w:val="006E1417"/>
    <w:rsid w:val="006F6A2C"/>
    <w:rsid w:val="0071375C"/>
    <w:rsid w:val="00734A5B"/>
    <w:rsid w:val="00744E76"/>
    <w:rsid w:val="007557EF"/>
    <w:rsid w:val="00757D40"/>
    <w:rsid w:val="00781F0F"/>
    <w:rsid w:val="0078727C"/>
    <w:rsid w:val="0079049D"/>
    <w:rsid w:val="007B18D8"/>
    <w:rsid w:val="007B4AFE"/>
    <w:rsid w:val="007B55CD"/>
    <w:rsid w:val="007C095F"/>
    <w:rsid w:val="00800AFC"/>
    <w:rsid w:val="008028A4"/>
    <w:rsid w:val="00864709"/>
    <w:rsid w:val="008768CA"/>
    <w:rsid w:val="00877EF9"/>
    <w:rsid w:val="00880559"/>
    <w:rsid w:val="008D0E3E"/>
    <w:rsid w:val="0090271F"/>
    <w:rsid w:val="00936071"/>
    <w:rsid w:val="00942EC2"/>
    <w:rsid w:val="00953E80"/>
    <w:rsid w:val="00954D84"/>
    <w:rsid w:val="00961B32"/>
    <w:rsid w:val="00970633"/>
    <w:rsid w:val="00974BB0"/>
    <w:rsid w:val="00983FAC"/>
    <w:rsid w:val="009A0AF3"/>
    <w:rsid w:val="009B07CD"/>
    <w:rsid w:val="009C19E9"/>
    <w:rsid w:val="009C6641"/>
    <w:rsid w:val="009E43C9"/>
    <w:rsid w:val="009E619F"/>
    <w:rsid w:val="009F7DEA"/>
    <w:rsid w:val="00A10F02"/>
    <w:rsid w:val="00A53724"/>
    <w:rsid w:val="00A82346"/>
    <w:rsid w:val="00A8288A"/>
    <w:rsid w:val="00A9671C"/>
    <w:rsid w:val="00AA656E"/>
    <w:rsid w:val="00B15449"/>
    <w:rsid w:val="00B47FD1"/>
    <w:rsid w:val="00B805DB"/>
    <w:rsid w:val="00BA5E5A"/>
    <w:rsid w:val="00BF11EA"/>
    <w:rsid w:val="00C12B51"/>
    <w:rsid w:val="00C24650"/>
    <w:rsid w:val="00C33079"/>
    <w:rsid w:val="00C83A13"/>
    <w:rsid w:val="00C91D55"/>
    <w:rsid w:val="00C94AA6"/>
    <w:rsid w:val="00CA3D0C"/>
    <w:rsid w:val="00CA654B"/>
    <w:rsid w:val="00CD4C7B"/>
    <w:rsid w:val="00D57D05"/>
    <w:rsid w:val="00D738D6"/>
    <w:rsid w:val="00D80795"/>
    <w:rsid w:val="00D87E00"/>
    <w:rsid w:val="00D9134D"/>
    <w:rsid w:val="00D926BE"/>
    <w:rsid w:val="00D96D11"/>
    <w:rsid w:val="00DA7A03"/>
    <w:rsid w:val="00DB1818"/>
    <w:rsid w:val="00DC309B"/>
    <w:rsid w:val="00DC4DA2"/>
    <w:rsid w:val="00E0388D"/>
    <w:rsid w:val="00E37CB9"/>
    <w:rsid w:val="00E53549"/>
    <w:rsid w:val="00E62835"/>
    <w:rsid w:val="00E77645"/>
    <w:rsid w:val="00E83697"/>
    <w:rsid w:val="00EB3F89"/>
    <w:rsid w:val="00EC4A25"/>
    <w:rsid w:val="00ED2335"/>
    <w:rsid w:val="00F025A2"/>
    <w:rsid w:val="00F07388"/>
    <w:rsid w:val="00F2026E"/>
    <w:rsid w:val="00F2210A"/>
    <w:rsid w:val="00F37743"/>
    <w:rsid w:val="00F4417A"/>
    <w:rsid w:val="00F54A3D"/>
    <w:rsid w:val="00F653B8"/>
    <w:rsid w:val="00F71B89"/>
    <w:rsid w:val="00F7353C"/>
    <w:rsid w:val="00F76BEC"/>
    <w:rsid w:val="00F76F8F"/>
    <w:rsid w:val="00F87AE1"/>
    <w:rsid w:val="00FA1266"/>
    <w:rsid w:val="00FC1192"/>
    <w:rsid w:val="00FC71D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5402B7"/>
  <w15:chartTrackingRefBased/>
  <w15:docId w15:val="{8B512534-E87E-4E1C-8524-CE7E0B505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4C748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locked/>
    <w:rsid w:val="004C7484"/>
    <w:rPr>
      <w:rFonts w:ascii="Arial" w:eastAsia="MS Mincho" w:hAnsi="Arial"/>
      <w:szCs w:val="24"/>
    </w:rPr>
  </w:style>
  <w:style w:type="paragraph" w:styleId="ListParagraph">
    <w:name w:val="List Paragraph"/>
    <w:basedOn w:val="Normal"/>
    <w:uiPriority w:val="34"/>
    <w:qFormat/>
    <w:rsid w:val="004C7484"/>
    <w:pPr>
      <w:ind w:left="720"/>
      <w:contextualSpacing/>
    </w:pPr>
  </w:style>
  <w:style w:type="paragraph" w:styleId="Caption">
    <w:name w:val="caption"/>
    <w:basedOn w:val="Normal"/>
    <w:next w:val="Normal"/>
    <w:unhideWhenUsed/>
    <w:qFormat/>
    <w:rsid w:val="004C7484"/>
    <w:pPr>
      <w:spacing w:after="200"/>
    </w:pPr>
    <w:rPr>
      <w:i/>
      <w:iCs/>
      <w:color w:val="44546A" w:themeColor="text2"/>
      <w:sz w:val="18"/>
      <w:szCs w:val="18"/>
    </w:rPr>
  </w:style>
  <w:style w:type="paragraph" w:styleId="BalloonText">
    <w:name w:val="Balloon Text"/>
    <w:basedOn w:val="Normal"/>
    <w:link w:val="BalloonTextChar"/>
    <w:rsid w:val="0047653D"/>
    <w:pPr>
      <w:spacing w:after="0"/>
    </w:pPr>
    <w:rPr>
      <w:rFonts w:ascii="Segoe UI" w:hAnsi="Segoe UI" w:cs="Segoe UI"/>
      <w:sz w:val="18"/>
      <w:szCs w:val="18"/>
    </w:rPr>
  </w:style>
  <w:style w:type="character" w:customStyle="1" w:styleId="BalloonTextChar">
    <w:name w:val="Balloon Text Char"/>
    <w:basedOn w:val="DefaultParagraphFont"/>
    <w:link w:val="BalloonText"/>
    <w:rsid w:val="0047653D"/>
    <w:rPr>
      <w:rFonts w:ascii="Segoe UI" w:hAnsi="Segoe UI" w:cs="Segoe UI"/>
      <w:sz w:val="18"/>
      <w:szCs w:val="18"/>
      <w:lang w:eastAsia="en-US"/>
    </w:rPr>
  </w:style>
  <w:style w:type="character" w:styleId="CommentReference">
    <w:name w:val="annotation reference"/>
    <w:basedOn w:val="DefaultParagraphFont"/>
    <w:rsid w:val="00B805DB"/>
    <w:rPr>
      <w:sz w:val="16"/>
      <w:szCs w:val="16"/>
    </w:rPr>
  </w:style>
  <w:style w:type="paragraph" w:styleId="CommentText">
    <w:name w:val="annotation text"/>
    <w:basedOn w:val="Normal"/>
    <w:link w:val="CommentTextChar"/>
    <w:rsid w:val="00B805DB"/>
  </w:style>
  <w:style w:type="character" w:customStyle="1" w:styleId="CommentTextChar">
    <w:name w:val="Comment Text Char"/>
    <w:basedOn w:val="DefaultParagraphFont"/>
    <w:link w:val="CommentText"/>
    <w:rsid w:val="00B805DB"/>
    <w:rPr>
      <w:lang w:eastAsia="en-US"/>
    </w:rPr>
  </w:style>
  <w:style w:type="paragraph" w:styleId="CommentSubject">
    <w:name w:val="annotation subject"/>
    <w:basedOn w:val="CommentText"/>
    <w:next w:val="CommentText"/>
    <w:link w:val="CommentSubjectChar"/>
    <w:rsid w:val="00B805DB"/>
    <w:rPr>
      <w:b/>
      <w:bCs/>
    </w:rPr>
  </w:style>
  <w:style w:type="character" w:customStyle="1" w:styleId="CommentSubjectChar">
    <w:name w:val="Comment Subject Char"/>
    <w:basedOn w:val="CommentTextChar"/>
    <w:link w:val="CommentSubject"/>
    <w:rsid w:val="00B805DB"/>
    <w:rPr>
      <w:b/>
      <w:bCs/>
      <w:lang w:eastAsia="en-US"/>
    </w:rPr>
  </w:style>
  <w:style w:type="paragraph" w:styleId="Revision">
    <w:name w:val="Revision"/>
    <w:hidden/>
    <w:uiPriority w:val="99"/>
    <w:semiHidden/>
    <w:rsid w:val="005B52B9"/>
    <w:rPr>
      <w:lang w:eastAsia="en-US"/>
    </w:rPr>
  </w:style>
  <w:style w:type="character" w:customStyle="1" w:styleId="Heading3Char">
    <w:name w:val="Heading 3 Char"/>
    <w:aliases w:val="h3 Char,H3 Char,Underrubrik2 Char,no break Char,3 Char"/>
    <w:basedOn w:val="DefaultParagraphFont"/>
    <w:link w:val="Heading3"/>
    <w:rsid w:val="00F76BE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293461">
      <w:bodyDiv w:val="1"/>
      <w:marLeft w:val="0"/>
      <w:marRight w:val="0"/>
      <w:marTop w:val="0"/>
      <w:marBottom w:val="0"/>
      <w:divBdr>
        <w:top w:val="none" w:sz="0" w:space="0" w:color="auto"/>
        <w:left w:val="none" w:sz="0" w:space="0" w:color="auto"/>
        <w:bottom w:val="none" w:sz="0" w:space="0" w:color="auto"/>
        <w:right w:val="none" w:sz="0" w:space="0" w:color="auto"/>
      </w:divBdr>
    </w:div>
    <w:div w:id="116701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71C72-AA4C-47FA-942B-457B8E5F195E}">
  <ds:schemaRefs>
    <ds:schemaRef ds:uri="http://schemas.microsoft.com/sharepoint/v3/contenttype/forms"/>
  </ds:schemaRefs>
</ds:datastoreItem>
</file>

<file path=customXml/itemProps2.xml><?xml version="1.0" encoding="utf-8"?>
<ds:datastoreItem xmlns:ds="http://schemas.openxmlformats.org/officeDocument/2006/customXml" ds:itemID="{FB00C790-789E-488B-B6A3-CE82CABA6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97ADF7-869E-47C2-A9FA-401882B5FC6B}">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847472BA-4248-426C-BED8-481672858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8</Pages>
  <Words>1753</Words>
  <Characters>14203</Characters>
  <Application>Microsoft Office Word</Application>
  <DocSecurity>0</DocSecurity>
  <Lines>118</Lines>
  <Paragraphs>31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15925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Timo (Nokia - FI/Oulu)</dc:creator>
  <cp:keywords/>
  <dc:description/>
  <cp:lastModifiedBy>Nokia</cp:lastModifiedBy>
  <cp:revision>3</cp:revision>
  <dcterms:created xsi:type="dcterms:W3CDTF">2017-02-03T09:32:00Z</dcterms:created>
  <dcterms:modified xsi:type="dcterms:W3CDTF">2017-02-03T12:08:00Z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